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0C81C3FE"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120</w:t>
      </w:r>
      <w:r>
        <w:rPr>
          <w:b/>
          <w:i/>
          <w:noProof/>
          <w:sz w:val="28"/>
        </w:rPr>
        <w:tab/>
      </w:r>
      <w:r w:rsidR="0072610F" w:rsidRPr="0072610F">
        <w:rPr>
          <w:b/>
          <w:noProof/>
          <w:sz w:val="28"/>
          <w:lang w:eastAsia="zh-CN"/>
        </w:rPr>
        <w:t>R3-233425</w:t>
      </w:r>
    </w:p>
    <w:p w14:paraId="7F7A606F" w14:textId="73BC95E2" w:rsidR="00617E45" w:rsidRDefault="00DE5447" w:rsidP="00617E45">
      <w:pPr>
        <w:pStyle w:val="CRCoverPage"/>
        <w:outlineLvl w:val="0"/>
        <w:rPr>
          <w:b/>
          <w:noProof/>
          <w:sz w:val="24"/>
        </w:rPr>
      </w:pPr>
      <w:r w:rsidRPr="00DE5447">
        <w:rPr>
          <w:b/>
          <w:noProof/>
          <w:sz w:val="24"/>
        </w:rPr>
        <w:t>Incheon, Republic of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9F321A">
            <w:pPr>
              <w:pStyle w:val="CRCoverPage"/>
              <w:spacing w:after="0"/>
              <w:jc w:val="right"/>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4849232E" w:rsidR="00617E45" w:rsidRPr="00410371" w:rsidRDefault="00FA6DFB" w:rsidP="009F321A">
            <w:pPr>
              <w:pStyle w:val="CRCoverPage"/>
              <w:spacing w:after="0"/>
              <w:jc w:val="center"/>
              <w:rPr>
                <w:b/>
                <w:noProof/>
              </w:rPr>
            </w:pPr>
            <w:r>
              <w:rPr>
                <w:b/>
                <w:noProof/>
              </w:rPr>
              <w:t>2</w:t>
            </w:r>
            <w:bookmarkStart w:id="2" w:name="_GoBack"/>
            <w:bookmarkEnd w:id="2"/>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438FA2C" w:rsidR="00617E45" w:rsidRPr="00410371" w:rsidRDefault="00617E45" w:rsidP="009F321A">
            <w:pPr>
              <w:pStyle w:val="CRCoverPage"/>
              <w:spacing w:after="0"/>
              <w:jc w:val="center"/>
              <w:rPr>
                <w:noProof/>
                <w:sz w:val="28"/>
              </w:rPr>
            </w:pPr>
            <w:r>
              <w:rPr>
                <w:b/>
                <w:noProof/>
                <w:sz w:val="28"/>
              </w:rPr>
              <w:t>17.</w:t>
            </w:r>
            <w:r w:rsidR="00ED14B5">
              <w:rPr>
                <w:b/>
                <w:noProof/>
                <w:sz w:val="28"/>
              </w:rPr>
              <w:t>4</w:t>
            </w:r>
            <w:r>
              <w:rPr>
                <w:b/>
                <w:noProof/>
                <w:sz w:val="28"/>
              </w:rPr>
              <w:t>.</w:t>
            </w:r>
            <w:r w:rsidR="003658F4">
              <w:rPr>
                <w:b/>
                <w:noProof/>
                <w:sz w:val="28"/>
              </w:rPr>
              <w:t>1</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19813A9" w:rsidR="00617E45" w:rsidRDefault="008D1E12" w:rsidP="009F321A">
            <w:pPr>
              <w:pStyle w:val="CRCoverPage"/>
              <w:spacing w:after="0"/>
              <w:ind w:left="100"/>
              <w:rPr>
                <w:noProof/>
              </w:rPr>
            </w:pPr>
            <w:r>
              <w:t xml:space="preserve">Support of </w:t>
            </w:r>
            <w:r w:rsidR="00DE5447">
              <w:t>mobile TRP</w:t>
            </w:r>
            <w:r w:rsidR="00B472F9">
              <w:t xml:space="preserve"> location information</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ACEF33C" w:rsidR="00617E45" w:rsidRDefault="00663232" w:rsidP="009F321A">
            <w:pPr>
              <w:pStyle w:val="CRCoverPage"/>
              <w:spacing w:after="0"/>
              <w:ind w:left="100"/>
              <w:rPr>
                <w:noProof/>
              </w:rPr>
            </w:pPr>
            <w:r>
              <w:rPr>
                <w:noProof/>
              </w:rPr>
              <w:t>Xiaomi</w:t>
            </w:r>
            <w:r w:rsidR="00455B9D">
              <w:rPr>
                <w:noProof/>
              </w:rPr>
              <w:t xml:space="preserve">, </w:t>
            </w:r>
            <w:r w:rsidR="00455B9D" w:rsidRPr="006041A8">
              <w:rPr>
                <w:noProof/>
              </w:rPr>
              <w:t>Ericsson,</w:t>
            </w:r>
            <w:r w:rsidR="003658F4" w:rsidRPr="006041A8">
              <w:rPr>
                <w:noProof/>
              </w:rPr>
              <w:t xml:space="preserve"> 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1A9BB786" w:rsidR="00617E45" w:rsidRDefault="00DE5447" w:rsidP="009F321A">
            <w:pPr>
              <w:pStyle w:val="CRCoverPage"/>
              <w:spacing w:after="0"/>
              <w:ind w:left="100"/>
              <w:rPr>
                <w:noProof/>
              </w:rPr>
            </w:pPr>
            <w:bookmarkStart w:id="4" w:name="_Hlk135917688"/>
            <w:r w:rsidRPr="00C92DC8">
              <w:t>NR_mobile_IAB</w:t>
            </w:r>
            <w:r w:rsidR="009E3321">
              <w:t>-Core</w:t>
            </w:r>
            <w:r w:rsidR="00267A13">
              <w:t xml:space="preserve">, </w:t>
            </w:r>
            <w:r w:rsidR="009E3321" w:rsidRPr="009E3321">
              <w:t>NR_pos_enh2-Core</w:t>
            </w:r>
            <w:bookmarkEnd w:id="4"/>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967F76C" w:rsidR="00617E45" w:rsidRDefault="00617E45" w:rsidP="009F321A">
            <w:pPr>
              <w:pStyle w:val="CRCoverPage"/>
              <w:spacing w:after="0"/>
              <w:ind w:left="100"/>
            </w:pPr>
            <w:r>
              <w:t>202</w:t>
            </w:r>
            <w:r w:rsidR="00663232">
              <w:t>3</w:t>
            </w:r>
            <w:r>
              <w:t>-</w:t>
            </w:r>
            <w:r w:rsidR="00DE5447">
              <w:t>5</w:t>
            </w:r>
            <w:r>
              <w:t>-</w:t>
            </w:r>
            <w:r w:rsidR="00DE5447">
              <w:t>12</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068814EF" w14:textId="57F05EA0" w:rsidR="00840F6A" w:rsidRDefault="00B81034" w:rsidP="00B81034">
            <w:pPr>
              <w:pStyle w:val="CRCoverPage"/>
              <w:numPr>
                <w:ilvl w:val="0"/>
                <w:numId w:val="16"/>
              </w:numPr>
              <w:spacing w:after="0"/>
              <w:rPr>
                <w:noProof/>
              </w:rPr>
            </w:pPr>
            <w:r>
              <w:rPr>
                <w:rFonts w:eastAsia="Malgun Gothic" w:cs="Arial"/>
                <w:noProof/>
              </w:rPr>
              <w:t>Addiiton of necessary references to other specifications</w:t>
            </w:r>
            <w:r w:rsidR="00FA6DFB">
              <w:rPr>
                <w:rFonts w:eastAsia="Malgun Gothic" w:cs="Arial"/>
                <w:noProof/>
              </w:rPr>
              <w:t>.</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1237082C" w:rsidR="00840F6A" w:rsidRPr="00321F3E" w:rsidRDefault="00840F6A" w:rsidP="00840F6A">
            <w:pPr>
              <w:pStyle w:val="CRCoverPage"/>
              <w:spacing w:after="0"/>
              <w:rPr>
                <w:noProof/>
                <w:lang w:eastAsia="zh-CN"/>
              </w:rPr>
            </w:pPr>
            <w:r>
              <w:t xml:space="preserve">Missing support of </w:t>
            </w:r>
            <w:r w:rsidR="00DE5447">
              <w:t>mobile TRP</w:t>
            </w:r>
            <w:r>
              <w:t xml:space="preserve"> as specified in TS 23.273</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Default="00840F6A" w:rsidP="0084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3F7C32D" w:rsidR="00840F6A" w:rsidRDefault="00840F6A" w:rsidP="00840F6A">
            <w:pPr>
              <w:pStyle w:val="CRCoverPage"/>
              <w:spacing w:after="0"/>
              <w:ind w:left="100"/>
              <w:rPr>
                <w:noProof/>
              </w:rPr>
            </w:pPr>
            <w:r>
              <w:rPr>
                <w:noProof/>
                <w:lang w:eastAsia="zh-CN"/>
              </w:rPr>
              <w:t>2, 3.2, 8.13.8</w:t>
            </w:r>
            <w:r w:rsidR="00E46DE7">
              <w:rPr>
                <w:noProof/>
                <w:lang w:eastAsia="zh-CN"/>
              </w:rPr>
              <w:t>.2</w:t>
            </w:r>
            <w:r>
              <w:rPr>
                <w:noProof/>
                <w:lang w:eastAsia="zh-CN"/>
              </w:rPr>
              <w:t>, 9.</w:t>
            </w:r>
            <w:r w:rsidR="00455B9D">
              <w:rPr>
                <w:noProof/>
                <w:lang w:eastAsia="zh-CN"/>
              </w:rPr>
              <w:t xml:space="preserve">2.12.10, </w:t>
            </w:r>
            <w:r w:rsidR="00B81034">
              <w:rPr>
                <w:noProof/>
                <w:lang w:eastAsia="zh-CN"/>
              </w:rPr>
              <w:t>9.3.1.1</w:t>
            </w:r>
            <w:r w:rsidR="000754CB">
              <w:rPr>
                <w:noProof/>
                <w:lang w:eastAsia="zh-CN"/>
              </w:rPr>
              <w:t>6</w:t>
            </w:r>
            <w:r w:rsidR="00B81034">
              <w:rPr>
                <w:noProof/>
                <w:lang w:eastAsia="zh-CN"/>
              </w:rPr>
              <w:t>6</w:t>
            </w:r>
            <w:r w:rsidR="00B81034">
              <w:rPr>
                <w:rFonts w:hint="eastAsia"/>
                <w:noProof/>
                <w:lang w:eastAsia="zh-CN"/>
              </w:rPr>
              <w:t>,</w:t>
            </w:r>
            <w:r w:rsidR="00B81034">
              <w:rPr>
                <w:noProof/>
                <w:lang w:eastAsia="zh-CN"/>
              </w:rPr>
              <w:t xml:space="preserve"> </w:t>
            </w:r>
            <w:r w:rsidR="00455B9D">
              <w:rPr>
                <w:noProof/>
                <w:lang w:eastAsia="zh-CN"/>
              </w:rPr>
              <w:t>9.3.1.176,</w:t>
            </w:r>
            <w:r w:rsidR="00B81034">
              <w:rPr>
                <w:noProof/>
                <w:lang w:eastAsia="zh-CN"/>
              </w:rPr>
              <w:t xml:space="preserve"> 9.3.1.254,</w:t>
            </w:r>
            <w:r w:rsidR="00455B9D">
              <w:rPr>
                <w:noProof/>
                <w:lang w:eastAsia="zh-CN"/>
              </w:rPr>
              <w:t xml:space="preserve"> 9.3.1.xxx</w:t>
            </w:r>
            <w:r w:rsidR="00C96DA4">
              <w:rPr>
                <w:noProof/>
                <w:lang w:eastAsia="zh-CN"/>
              </w:rPr>
              <w:t xml:space="preserve"> (new)</w:t>
            </w:r>
            <w:r w:rsidR="00AE6386">
              <w:rPr>
                <w:noProof/>
                <w:lang w:eastAsia="zh-CN"/>
              </w:rPr>
              <w:t>,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77777777" w:rsidR="000754CB" w:rsidRDefault="000754CB" w:rsidP="000754CB">
            <w:pPr>
              <w:pStyle w:val="CRCoverPage"/>
              <w:tabs>
                <w:tab w:val="left" w:pos="1108"/>
              </w:tabs>
              <w:spacing w:after="0"/>
              <w:ind w:left="100"/>
              <w:rPr>
                <w:noProof/>
              </w:rPr>
            </w:pPr>
            <w:r>
              <w:rPr>
                <w:noProof/>
              </w:rPr>
              <w:tab/>
              <w:t>Rev1: update the cover page, update the time stamp IE</w:t>
            </w:r>
          </w:p>
          <w:p w14:paraId="5C6657C9" w14:textId="58585FAC" w:rsidR="00FA6DFB" w:rsidRDefault="00FA6DFB" w:rsidP="000754CB">
            <w:pPr>
              <w:pStyle w:val="CRCoverPage"/>
              <w:tabs>
                <w:tab w:val="left" w:pos="1108"/>
              </w:tabs>
              <w:spacing w:after="0"/>
              <w:ind w:left="100"/>
              <w:rPr>
                <w:noProof/>
              </w:rPr>
            </w:pPr>
            <w:r>
              <w:rPr>
                <w:noProof/>
              </w:rPr>
              <w:t xml:space="preserve">                  Rev2: update the cover page</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5" w:name="_Toc105612439"/>
      <w:bookmarkStart w:id="6" w:name="_Toc106109655"/>
      <w:bookmarkStart w:id="7" w:name="_Toc99959253"/>
      <w:bookmarkStart w:id="8" w:name="_Toc99056320"/>
      <w:bookmarkStart w:id="9" w:name="_Hlk101387724"/>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0" w:name="_Toc20955717"/>
      <w:bookmarkStart w:id="11" w:name="_Toc29892811"/>
      <w:bookmarkStart w:id="12" w:name="_Toc36556748"/>
      <w:bookmarkStart w:id="13" w:name="_Toc45832124"/>
      <w:bookmarkStart w:id="14" w:name="_Toc51763304"/>
      <w:bookmarkStart w:id="15" w:name="_Toc64448467"/>
      <w:bookmarkStart w:id="16" w:name="_Toc66289126"/>
      <w:bookmarkStart w:id="17" w:name="_Toc74154239"/>
      <w:bookmarkStart w:id="18" w:name="_Toc81382983"/>
      <w:bookmarkStart w:id="19" w:name="_Toc88657616"/>
      <w:bookmarkStart w:id="20" w:name="_Toc97910528"/>
      <w:bookmarkStart w:id="21" w:name="_Toc99038167"/>
      <w:bookmarkStart w:id="22" w:name="_Toc99730428"/>
      <w:bookmarkStart w:id="23" w:name="_Toc105510547"/>
      <w:bookmarkStart w:id="24" w:name="_Toc105927079"/>
      <w:bookmarkStart w:id="25" w:name="_Toc106109619"/>
      <w:bookmarkStart w:id="26" w:name="_Toc113835056"/>
      <w:bookmarkStart w:id="27" w:name="_Toc120123899"/>
      <w:bookmarkStart w:id="28" w:name="_Toc121160899"/>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9" w:name="OLE_LINK1"/>
      <w:bookmarkStart w:id="30" w:name="OLE_LINK2"/>
      <w:bookmarkStart w:id="31" w:name="OLE_LINK3"/>
      <w:bookmarkStart w:id="32"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9"/>
    <w:bookmarkEnd w:id="30"/>
    <w:bookmarkEnd w:id="31"/>
    <w:bookmarkEnd w:id="32"/>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3GPP TS 38.423: "NG-RAN; Xn application protocol (XnAP)".</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3"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(NRPPa)".</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3"/>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宋体"/>
          <w:lang w:val="en-US" w:eastAsia="ko-KR"/>
        </w:rPr>
        <w:t>3GPP TS 38.305: "</w:t>
      </w:r>
      <w:r w:rsidRPr="00617E85">
        <w:rPr>
          <w:rFonts w:eastAsia="宋体"/>
          <w:noProof/>
          <w:lang w:eastAsia="ko-KR"/>
        </w:rPr>
        <w:t>NG Radio Access Network (NG-RAN)</w:t>
      </w:r>
      <w:r w:rsidRPr="00617E85">
        <w:rPr>
          <w:rFonts w:eastAsia="宋体"/>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(ProSe)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宋体"/>
          <w:lang w:eastAsia="ko-KR"/>
        </w:rPr>
        <w:t>[46]</w:t>
      </w:r>
      <w:r w:rsidRPr="00617E85">
        <w:rPr>
          <w:rFonts w:eastAsia="宋体"/>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01475408" w14:textId="0D2A94ED" w:rsidR="001B7581" w:rsidRDefault="001B7581" w:rsidP="00617E85">
      <w:pPr>
        <w:pStyle w:val="EX"/>
        <w:rPr>
          <w:ins w:id="34" w:author="Xiaomi-Lisi" w:date="2023-03-23T11:39:00Z"/>
          <w:noProof/>
          <w:lang w:eastAsia="en-GB"/>
        </w:rPr>
      </w:pPr>
      <w:ins w:id="35" w:author="Xiaomi-Lisi" w:date="2023-03-23T11:39:00Z">
        <w:r>
          <w:rPr>
            <w:noProof/>
            <w:lang w:eastAsia="en-GB"/>
          </w:rPr>
          <w:t>[Xx]</w:t>
        </w:r>
        <w:r>
          <w:rPr>
            <w:noProof/>
            <w:lang w:eastAsia="en-GB"/>
          </w:rPr>
          <w:tab/>
        </w:r>
      </w:ins>
      <w:ins w:id="36" w:author="Xiaomi-Lisi" w:date="2023-03-23T15:22:00Z">
        <w:r w:rsidR="00004231" w:rsidRPr="00B611E1">
          <w:t>3GPP TS 23.273: "5G System (5GS) Location Services (LCS); Stage 2".</w:t>
        </w:r>
      </w:ins>
    </w:p>
    <w:p w14:paraId="23436282" w14:textId="28378409" w:rsidR="00617E85" w:rsidRPr="00B70882" w:rsidDel="00B70882" w:rsidRDefault="001B7581" w:rsidP="00B70882">
      <w:pPr>
        <w:pStyle w:val="EX"/>
        <w:rPr>
          <w:del w:id="37" w:author="Xiaomi-Lisi" w:date="2023-05-25T20:18:00Z"/>
          <w:lang w:val="en-US" w:eastAsia="en-GB"/>
        </w:rPr>
      </w:pPr>
      <w:ins w:id="38" w:author="Xiaomi-Lisi" w:date="2023-03-23T11:39:00Z">
        <w:r>
          <w:rPr>
            <w:noProof/>
            <w:lang w:eastAsia="en-GB"/>
          </w:rPr>
          <w:t>[Yy]</w:t>
        </w:r>
        <w:r>
          <w:rPr>
            <w:noProof/>
            <w:lang w:eastAsia="en-GB"/>
          </w:rPr>
          <w:tab/>
          <w:t>3GPP</w:t>
        </w:r>
      </w:ins>
      <w:ins w:id="39" w:author="Xiaomi-Lisi" w:date="2023-03-23T14:34:00Z">
        <w:r w:rsidR="008D2C70">
          <w:rPr>
            <w:noProof/>
            <w:lang w:eastAsia="en-GB"/>
          </w:rPr>
          <w:t xml:space="preserve"> TS 29.57</w:t>
        </w:r>
      </w:ins>
      <w:ins w:id="40" w:author="Xiaomi-Lisi" w:date="2023-03-23T14:35:00Z">
        <w:r w:rsidR="008D2C70">
          <w:rPr>
            <w:noProof/>
            <w:lang w:eastAsia="en-GB"/>
          </w:rPr>
          <w:t>1</w:t>
        </w:r>
        <w:r w:rsidR="008D2C70" w:rsidRPr="00AA45C4">
          <w:rPr>
            <w:lang w:val="en-US" w:eastAsia="en-GB"/>
          </w:rPr>
          <w:t>: "</w:t>
        </w:r>
      </w:ins>
      <w:ins w:id="41" w:author="Xiaomi-Lisi" w:date="2023-03-23T14:34:00Z">
        <w:r w:rsidR="008D2C70" w:rsidRPr="008D2C70">
          <w:rPr>
            <w:noProof/>
            <w:lang w:eastAsia="en-GB"/>
          </w:rPr>
          <w:t>5G System; Common Data Types for Service Based Interfaces</w:t>
        </w:r>
      </w:ins>
      <w:ins w:id="42" w:author="Xiaomi-Lisi" w:date="2023-03-23T14:35:00Z">
        <w:r w:rsidR="008D2C70" w:rsidRPr="00AA45C4">
          <w:rPr>
            <w:lang w:val="en-US" w:eastAsia="en-GB"/>
          </w:rPr>
          <w:t>".</w:t>
        </w:r>
      </w:ins>
    </w:p>
    <w:p w14:paraId="57045FFE" w14:textId="7777777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3" w:name="_Toc99038170"/>
      <w:bookmarkStart w:id="44" w:name="_Toc99730431"/>
      <w:bookmarkStart w:id="45" w:name="_Toc105510550"/>
      <w:bookmarkStart w:id="46" w:name="_Toc105927082"/>
      <w:bookmarkStart w:id="47" w:name="_Toc106109622"/>
      <w:bookmarkStart w:id="48" w:name="_Toc113835059"/>
      <w:bookmarkStart w:id="49" w:name="_Toc120123902"/>
      <w:bookmarkStart w:id="50" w:name="_Toc121160902"/>
      <w:bookmarkStart w:id="51" w:name="_Toc534903026"/>
      <w:bookmarkStart w:id="52" w:name="_Toc51775888"/>
      <w:bookmarkStart w:id="53" w:name="_Toc56772910"/>
      <w:bookmarkStart w:id="54" w:name="_Toc64447539"/>
      <w:bookmarkStart w:id="55" w:name="_Toc74152195"/>
      <w:bookmarkStart w:id="56" w:name="_Toc88654048"/>
      <w:bookmarkStart w:id="57" w:name="_Toc99056097"/>
      <w:bookmarkStart w:id="58" w:name="_Toc99959030"/>
      <w:bookmarkStart w:id="59" w:name="_Toc105612206"/>
      <w:bookmarkStart w:id="60"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43"/>
      <w:bookmarkEnd w:id="44"/>
      <w:bookmarkEnd w:id="45"/>
      <w:bookmarkEnd w:id="46"/>
      <w:bookmarkEnd w:id="47"/>
      <w:bookmarkEnd w:id="48"/>
      <w:bookmarkEnd w:id="49"/>
      <w:bookmarkEnd w:id="50"/>
    </w:p>
    <w:p w14:paraId="27EC5E1E" w14:textId="77777777" w:rsidR="00617E85" w:rsidRPr="00617E85" w:rsidRDefault="00617E85" w:rsidP="00617E85">
      <w:pPr>
        <w:keepNext/>
        <w:overflowPunct w:val="0"/>
        <w:autoSpaceDE w:val="0"/>
        <w:autoSpaceDN w:val="0"/>
        <w:adjustRightInd w:val="0"/>
        <w:textAlignment w:val="baseline"/>
        <w:rPr>
          <w:rFonts w:eastAsia="Times New Roman"/>
          <w:lang w:eastAsia="ko-KR"/>
        </w:rPr>
      </w:pPr>
      <w:r w:rsidRPr="00617E85">
        <w:rPr>
          <w:rFonts w:eastAsia="Times New Roman"/>
          <w:lang w:eastAsia="ko-KR"/>
        </w:rPr>
        <w:t xml:space="preserve">For the purposes of the present document, the abbreviations given in TR 21.905 [1] and the following apply. </w:t>
      </w:r>
      <w:r w:rsidRPr="00617E85">
        <w:rPr>
          <w:rFonts w:eastAsia="Times New Roman"/>
          <w:lang w:eastAsia="ko-KR"/>
        </w:rPr>
        <w:br/>
        <w:t>An abbreviation defined in the present document takes precedence over the definition of the same abbreviation, if any, in TR 21.905 [1].</w:t>
      </w:r>
    </w:p>
    <w:p w14:paraId="31E3600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5GC</w:t>
      </w:r>
      <w:r w:rsidRPr="00617E85">
        <w:rPr>
          <w:rFonts w:eastAsia="Times New Roman"/>
          <w:lang w:eastAsia="ko-KR"/>
        </w:rPr>
        <w:tab/>
        <w:t>5G Core Network</w:t>
      </w:r>
    </w:p>
    <w:p w14:paraId="7AE75F5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5QI</w:t>
      </w:r>
      <w:r w:rsidRPr="00617E85">
        <w:rPr>
          <w:rFonts w:eastAsia="Times New Roman"/>
          <w:lang w:eastAsia="ko-KR"/>
        </w:rPr>
        <w:tab/>
        <w:t>5G QoS Identifier</w:t>
      </w:r>
    </w:p>
    <w:p w14:paraId="1942011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AMF</w:t>
      </w:r>
      <w:r w:rsidRPr="00617E85">
        <w:rPr>
          <w:rFonts w:eastAsia="Times New Roman"/>
          <w:lang w:eastAsia="ko-KR"/>
        </w:rPr>
        <w:tab/>
        <w:t>Access and Mobility Management Function</w:t>
      </w:r>
    </w:p>
    <w:p w14:paraId="1430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noProof/>
          <w:lang w:eastAsia="ko-KR"/>
        </w:rPr>
        <w:t>ARP</w:t>
      </w:r>
      <w:r w:rsidRPr="00617E85">
        <w:rPr>
          <w:rFonts w:eastAsia="Times New Roman"/>
          <w:noProof/>
          <w:lang w:eastAsia="ko-KR"/>
        </w:rPr>
        <w:tab/>
        <w:t>Antenna Reference Point</w:t>
      </w:r>
    </w:p>
    <w:p w14:paraId="3396C49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ARPI</w:t>
      </w:r>
      <w:r w:rsidRPr="00617E85">
        <w:rPr>
          <w:rFonts w:eastAsia="Times New Roman"/>
          <w:lang w:eastAsia="ko-KR"/>
        </w:rPr>
        <w:tab/>
        <w:t>Additional RRM Policy Index</w:t>
      </w:r>
    </w:p>
    <w:p w14:paraId="3A00583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BH</w:t>
      </w:r>
      <w:r w:rsidRPr="00617E85">
        <w:rPr>
          <w:rFonts w:eastAsia="Times New Roman"/>
          <w:lang w:eastAsia="ko-KR"/>
        </w:rPr>
        <w:tab/>
        <w:t>Backhaul</w:t>
      </w:r>
    </w:p>
    <w:p w14:paraId="3A4589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CAG</w:t>
      </w:r>
      <w:r w:rsidRPr="00617E85">
        <w:rPr>
          <w:rFonts w:eastAsia="Times New Roman"/>
          <w:lang w:eastAsia="ko-KR"/>
        </w:rPr>
        <w:tab/>
        <w:t>Closed Access Group</w:t>
      </w:r>
    </w:p>
    <w:p w14:paraId="18BBCAC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CN</w:t>
      </w:r>
      <w:r w:rsidRPr="00617E85">
        <w:rPr>
          <w:rFonts w:eastAsia="Times New Roman"/>
          <w:lang w:eastAsia="ko-KR"/>
        </w:rPr>
        <w:tab/>
        <w:t>Core Network</w:t>
      </w:r>
    </w:p>
    <w:p w14:paraId="77602B1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w:t>
      </w:r>
      <w:r w:rsidRPr="00617E85">
        <w:rPr>
          <w:rFonts w:eastAsia="Times New Roman"/>
          <w:lang w:eastAsia="ko-KR"/>
        </w:rPr>
        <w:tab/>
        <w:t>Cell Group</w:t>
      </w:r>
    </w:p>
    <w:p w14:paraId="3F61B4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CG-SDT</w:t>
      </w:r>
      <w:r w:rsidRPr="00617E85">
        <w:rPr>
          <w:rFonts w:eastAsia="Times New Roman"/>
          <w:lang w:eastAsia="ko-KR"/>
        </w:rPr>
        <w:tab/>
        <w:t>Configured Grant-Small Data Transmission</w:t>
      </w:r>
    </w:p>
    <w:p w14:paraId="224ACDD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CGI</w:t>
      </w:r>
      <w:r w:rsidRPr="00617E85">
        <w:rPr>
          <w:rFonts w:eastAsia="Times New Roman"/>
          <w:lang w:eastAsia="ko-KR"/>
        </w:rPr>
        <w:tab/>
        <w:t xml:space="preserve">Cell Global Identifier </w:t>
      </w:r>
    </w:p>
    <w:p w14:paraId="2AC7654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CHO</w:t>
      </w:r>
      <w:r w:rsidRPr="00617E85">
        <w:rPr>
          <w:rFonts w:eastAsia="Times New Roman"/>
          <w:lang w:eastAsia="ko-KR"/>
        </w:rPr>
        <w:tab/>
      </w:r>
      <w:r w:rsidRPr="00617E85">
        <w:rPr>
          <w:rFonts w:eastAsia="Times New Roman"/>
          <w:lang w:eastAsia="ja-JP"/>
        </w:rPr>
        <w:t>Conditional Handover</w:t>
      </w:r>
    </w:p>
    <w:p w14:paraId="3E8458A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CP</w:t>
      </w:r>
      <w:r w:rsidRPr="00617E85">
        <w:rPr>
          <w:rFonts w:eastAsia="Times New Roman"/>
          <w:lang w:eastAsia="ko-KR"/>
        </w:rPr>
        <w:tab/>
        <w:t xml:space="preserve">Control Plane </w:t>
      </w:r>
    </w:p>
    <w:p w14:paraId="76493FE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zh-CN"/>
        </w:rPr>
        <w:t>CPA</w:t>
      </w:r>
      <w:r w:rsidRPr="00617E85">
        <w:rPr>
          <w:rFonts w:eastAsia="Times New Roman" w:hint="eastAsia"/>
          <w:lang w:eastAsia="zh-CN"/>
        </w:rPr>
        <w:tab/>
      </w:r>
      <w:r w:rsidRPr="00617E85">
        <w:rPr>
          <w:rFonts w:eastAsia="Times New Roman"/>
          <w:lang w:eastAsia="ko-KR"/>
        </w:rPr>
        <w:t>Conditional</w:t>
      </w:r>
      <w:r w:rsidRPr="00617E85">
        <w:rPr>
          <w:rFonts w:eastAsia="宋体" w:hint="eastAsia"/>
          <w:lang w:val="en-US" w:eastAsia="zh-CN"/>
        </w:rPr>
        <w:t xml:space="preserve"> PSCell Addition</w:t>
      </w:r>
    </w:p>
    <w:p w14:paraId="73246C5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宋体" w:hint="eastAsia"/>
          <w:lang w:val="en-US" w:eastAsia="zh-CN"/>
        </w:rPr>
        <w:t>CPC</w:t>
      </w:r>
      <w:r w:rsidRPr="00617E85">
        <w:rPr>
          <w:rFonts w:eastAsia="宋体" w:hint="eastAsia"/>
          <w:lang w:val="en-US" w:eastAsia="zh-CN"/>
        </w:rPr>
        <w:tab/>
      </w:r>
      <w:r w:rsidRPr="00617E85">
        <w:rPr>
          <w:rFonts w:eastAsia="Times New Roman"/>
          <w:lang w:eastAsia="ko-KR"/>
        </w:rPr>
        <w:t>Conditional</w:t>
      </w:r>
      <w:r w:rsidRPr="00617E85">
        <w:rPr>
          <w:rFonts w:eastAsia="宋体" w:hint="eastAsia"/>
          <w:lang w:val="en-US" w:eastAsia="zh-CN"/>
        </w:rPr>
        <w:t xml:space="preserve"> PSCell Change</w:t>
      </w:r>
    </w:p>
    <w:p w14:paraId="575CF1B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DAPS</w:t>
      </w:r>
      <w:r w:rsidRPr="00617E85">
        <w:rPr>
          <w:rFonts w:eastAsia="Times New Roman"/>
          <w:lang w:eastAsia="ko-KR"/>
        </w:rPr>
        <w:tab/>
        <w:t>Dual Active Protocol Stack</w:t>
      </w:r>
    </w:p>
    <w:p w14:paraId="23B2B90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w:t>
      </w:r>
      <w:r w:rsidRPr="00617E85">
        <w:rPr>
          <w:rFonts w:eastAsia="Times New Roman"/>
          <w:lang w:eastAsia="ko-KR"/>
        </w:rPr>
        <w:tab/>
        <w:t xml:space="preserve">Downlink </w:t>
      </w:r>
    </w:p>
    <w:p w14:paraId="1A71F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DL-PRS</w:t>
      </w:r>
      <w:r w:rsidRPr="00617E85">
        <w:rPr>
          <w:rFonts w:eastAsia="Times New Roman"/>
          <w:lang w:eastAsia="ko-KR"/>
        </w:rPr>
        <w:tab/>
        <w:t>Downlink Positioning Reference Signal</w:t>
      </w:r>
    </w:p>
    <w:p w14:paraId="20F5370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EN-DC</w:t>
      </w:r>
      <w:r w:rsidRPr="00617E85">
        <w:rPr>
          <w:rFonts w:eastAsia="Times New Roman"/>
          <w:lang w:eastAsia="ko-KR"/>
        </w:rPr>
        <w:tab/>
        <w:t>E-UTRA-NR Dual Connectivity</w:t>
      </w:r>
    </w:p>
    <w:p w14:paraId="7A4CF9E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EPC</w:t>
      </w:r>
      <w:r w:rsidRPr="00617E85">
        <w:rPr>
          <w:rFonts w:eastAsia="Times New Roman"/>
          <w:lang w:eastAsia="ko-KR"/>
        </w:rPr>
        <w:tab/>
        <w:t>Evolved Packet Core</w:t>
      </w:r>
    </w:p>
    <w:p w14:paraId="761B33F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val="en-US" w:eastAsia="zh-CN"/>
        </w:rPr>
        <w:t>FSA ID</w:t>
      </w:r>
      <w:r w:rsidRPr="00617E85">
        <w:rPr>
          <w:rFonts w:eastAsia="Times New Roman" w:hint="eastAsia"/>
          <w:lang w:val="en-US" w:eastAsia="zh-CN"/>
        </w:rPr>
        <w:tab/>
        <w:t>MBS Frequency Selection Area (FSA) ID</w:t>
      </w:r>
    </w:p>
    <w:p w14:paraId="1735D527" w14:textId="77777777" w:rsidR="00617E85" w:rsidRDefault="00617E85" w:rsidP="00617E85">
      <w:pPr>
        <w:pStyle w:val="EW"/>
        <w:rPr>
          <w:lang w:eastAsia="zh-CN"/>
        </w:rPr>
      </w:pPr>
      <w:ins w:id="61" w:author="Xiaomi-Lisi" w:date="2023-03-22T10:47:00Z">
        <w:r w:rsidRPr="001B7C50">
          <w:rPr>
            <w:lang w:eastAsia="zh-CN"/>
          </w:rPr>
          <w:t>GPSI</w:t>
        </w:r>
        <w:r w:rsidRPr="001B7C50">
          <w:rPr>
            <w:lang w:eastAsia="zh-CN"/>
          </w:rPr>
          <w:tab/>
          <w:t>Generic Public Subscription Identifier</w:t>
        </w:r>
      </w:ins>
    </w:p>
    <w:p w14:paraId="6A6D3CE0" w14:textId="24598769" w:rsidR="00617E85" w:rsidRPr="0072610F" w:rsidRDefault="00617E85" w:rsidP="0072610F">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IAB</w:t>
      </w:r>
      <w:r w:rsidRPr="00617E85">
        <w:rPr>
          <w:rFonts w:eastAsia="Times New Roman"/>
          <w:lang w:eastAsia="ko-KR"/>
        </w:rPr>
        <w:tab/>
        <w:t>Integrated Access and Backhaul</w:t>
      </w:r>
    </w:p>
    <w:p w14:paraId="5C0584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IMEISV</w:t>
      </w:r>
      <w:r w:rsidRPr="00617E85">
        <w:rPr>
          <w:rFonts w:eastAsia="Times New Roman"/>
          <w:lang w:eastAsia="ko-KR"/>
        </w:rPr>
        <w:tab/>
        <w:t>International Mobile station Equipment Identity and Software Version number</w:t>
      </w:r>
    </w:p>
    <w:p w14:paraId="5AC3212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LMF</w:t>
      </w:r>
      <w:r w:rsidRPr="00617E85">
        <w:rPr>
          <w:rFonts w:eastAsia="Times New Roman"/>
          <w:lang w:eastAsia="ko-KR"/>
        </w:rPr>
        <w:tab/>
        <w:t>Location Management Function</w:t>
      </w:r>
    </w:p>
    <w:p w14:paraId="0ADAC5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MBS</w:t>
      </w:r>
      <w:r w:rsidRPr="00617E85">
        <w:rPr>
          <w:rFonts w:eastAsia="Times New Roman"/>
          <w:lang w:eastAsia="ko-KR"/>
        </w:rPr>
        <w:tab/>
      </w:r>
      <w:r w:rsidRPr="00617E85">
        <w:rPr>
          <w:rFonts w:eastAsia="宋体"/>
          <w:lang w:eastAsia="ko-KR"/>
        </w:rPr>
        <w:t>Multicast/Broadcast Service</w:t>
      </w:r>
    </w:p>
    <w:p w14:paraId="05CD44E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NID</w:t>
      </w:r>
      <w:r w:rsidRPr="00617E85">
        <w:rPr>
          <w:rFonts w:eastAsia="Times New Roman"/>
          <w:lang w:eastAsia="ko-KR"/>
        </w:rPr>
        <w:tab/>
        <w:t>Network Identifier</w:t>
      </w:r>
    </w:p>
    <w:p w14:paraId="2ED8E4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NPN</w:t>
      </w:r>
      <w:r w:rsidRPr="00617E85">
        <w:rPr>
          <w:rFonts w:eastAsia="Times New Roman"/>
          <w:lang w:eastAsia="ko-KR"/>
        </w:rPr>
        <w:tab/>
        <w:t>Non-Public Network</w:t>
      </w:r>
    </w:p>
    <w:p w14:paraId="51C5BE0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NSAG</w:t>
      </w:r>
      <w:r w:rsidRPr="00617E85">
        <w:rPr>
          <w:rFonts w:eastAsia="Times New Roman"/>
          <w:lang w:eastAsia="ko-KR"/>
        </w:rPr>
        <w:tab/>
        <w:t>Network Slice AS Group</w:t>
      </w:r>
    </w:p>
    <w:p w14:paraId="2A172E1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NSSAI</w:t>
      </w:r>
      <w:r w:rsidRPr="00617E85">
        <w:rPr>
          <w:rFonts w:eastAsia="Times New Roman"/>
          <w:lang w:eastAsia="ko-KR"/>
        </w:rPr>
        <w:tab/>
        <w:t>Network Slice Selection Assistance Information</w:t>
      </w:r>
    </w:p>
    <w:p w14:paraId="564F05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PDC</w:t>
      </w:r>
      <w:r w:rsidRPr="00617E85">
        <w:rPr>
          <w:rFonts w:eastAsia="Times New Roman"/>
          <w:lang w:eastAsia="ko-KR"/>
        </w:rPr>
        <w:tab/>
        <w:t>Propagation Delay Compensation</w:t>
      </w:r>
    </w:p>
    <w:p w14:paraId="309CDD8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ko-KR"/>
        </w:rPr>
        <w:t>PEIPS</w:t>
      </w:r>
      <w:r w:rsidRPr="00617E85">
        <w:rPr>
          <w:rFonts w:eastAsia="Times New Roman" w:hint="eastAsia"/>
          <w:lang w:eastAsia="ko-KR"/>
        </w:rPr>
        <w:tab/>
        <w:t>Paging Early Indication with Paging Subgrouping</w:t>
      </w:r>
    </w:p>
    <w:p w14:paraId="0CEBA6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posSIB</w:t>
      </w:r>
      <w:r w:rsidRPr="00617E85">
        <w:rPr>
          <w:rFonts w:eastAsia="Times New Roman"/>
          <w:lang w:eastAsia="ko-KR"/>
        </w:rPr>
        <w:tab/>
        <w:t>Positioning SIB</w:t>
      </w:r>
    </w:p>
    <w:p w14:paraId="475EDB7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PNI-NPN</w:t>
      </w:r>
      <w:r w:rsidRPr="00617E85">
        <w:rPr>
          <w:rFonts w:eastAsia="Times New Roman"/>
          <w:lang w:eastAsia="ko-KR"/>
        </w:rPr>
        <w:tab/>
      </w:r>
      <w:r w:rsidRPr="00617E85">
        <w:rPr>
          <w:rFonts w:eastAsia="Times New Roman"/>
          <w:lang w:eastAsia="zh-CN"/>
        </w:rPr>
        <w:t>P</w:t>
      </w:r>
      <w:r w:rsidRPr="00617E85">
        <w:rPr>
          <w:rFonts w:eastAsia="Times New Roman"/>
          <w:lang w:eastAsia="ko-KR"/>
        </w:rPr>
        <w:t>ublic Network Integrated NPN</w:t>
      </w:r>
    </w:p>
    <w:p w14:paraId="1D15ED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PTP</w:t>
      </w:r>
      <w:r w:rsidRPr="00617E85">
        <w:rPr>
          <w:rFonts w:eastAsia="Times New Roman"/>
          <w:lang w:eastAsia="ko-KR"/>
        </w:rPr>
        <w:tab/>
        <w:t>Point to Point</w:t>
      </w:r>
    </w:p>
    <w:p w14:paraId="6D4035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PTM</w:t>
      </w:r>
      <w:r w:rsidRPr="00617E85">
        <w:rPr>
          <w:rFonts w:eastAsia="Times New Roman"/>
          <w:lang w:eastAsia="ko-KR"/>
        </w:rPr>
        <w:tab/>
        <w:t>Point to Multipoint</w:t>
      </w:r>
    </w:p>
    <w:p w14:paraId="535116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QMC</w:t>
      </w:r>
      <w:r w:rsidRPr="00617E85">
        <w:rPr>
          <w:rFonts w:eastAsia="Times New Roman"/>
          <w:lang w:eastAsia="ko-KR"/>
        </w:rPr>
        <w:tab/>
        <w:t>QoE Measurement Collection</w:t>
      </w:r>
    </w:p>
    <w:p w14:paraId="68E317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QoE</w:t>
      </w:r>
      <w:r w:rsidRPr="00617E85">
        <w:rPr>
          <w:rFonts w:eastAsia="Times New Roman"/>
          <w:lang w:eastAsia="ko-KR"/>
        </w:rPr>
        <w:tab/>
        <w:t>Quality of Experience</w:t>
      </w:r>
    </w:p>
    <w:p w14:paraId="6B0C28F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RANAC</w:t>
      </w:r>
      <w:r w:rsidRPr="00617E85">
        <w:rPr>
          <w:rFonts w:eastAsia="Times New Roman"/>
          <w:lang w:eastAsia="ko-KR"/>
        </w:rPr>
        <w:tab/>
        <w:t>RAN Area Code</w:t>
      </w:r>
    </w:p>
    <w:p w14:paraId="4C8D296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RedCap</w:t>
      </w:r>
      <w:r w:rsidRPr="00617E85">
        <w:rPr>
          <w:rFonts w:eastAsia="Times New Roman"/>
          <w:lang w:eastAsia="ko-KR"/>
        </w:rPr>
        <w:tab/>
        <w:t>Reduced Capability</w:t>
      </w:r>
    </w:p>
    <w:p w14:paraId="5E7B51B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lang w:eastAsia="ko-KR"/>
        </w:rPr>
        <w:tab/>
        <w:t>Remote Interference Management</w:t>
      </w:r>
    </w:p>
    <w:p w14:paraId="3BFB34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hint="eastAsia"/>
          <w:lang w:eastAsia="zh-CN"/>
        </w:rPr>
        <w:t>-RS</w:t>
      </w:r>
      <w:r w:rsidRPr="00617E85">
        <w:rPr>
          <w:rFonts w:eastAsia="Times New Roman"/>
          <w:lang w:eastAsia="ko-KR"/>
        </w:rPr>
        <w:tab/>
        <w:t>R</w:t>
      </w:r>
      <w:r w:rsidRPr="00617E85">
        <w:rPr>
          <w:rFonts w:eastAsia="Times New Roman" w:hint="eastAsia"/>
          <w:lang w:eastAsia="zh-CN"/>
        </w:rPr>
        <w:t>IM Reference Signal</w:t>
      </w:r>
    </w:p>
    <w:p w14:paraId="2F1CA3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RRC</w:t>
      </w:r>
      <w:r w:rsidRPr="00617E85">
        <w:rPr>
          <w:rFonts w:eastAsia="Times New Roman"/>
          <w:lang w:eastAsia="ko-KR"/>
        </w:rPr>
        <w:tab/>
        <w:t>Radio Resource Control</w:t>
      </w:r>
    </w:p>
    <w:p w14:paraId="78B467A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RSRP</w:t>
      </w:r>
      <w:r w:rsidRPr="00617E85">
        <w:rPr>
          <w:rFonts w:eastAsia="Times New Roman"/>
          <w:lang w:eastAsia="ko-KR"/>
        </w:rPr>
        <w:tab/>
        <w:t>Reference Signal Received Power</w:t>
      </w:r>
    </w:p>
    <w:p w14:paraId="3BF939F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SDT</w:t>
      </w:r>
      <w:r w:rsidRPr="00617E85">
        <w:rPr>
          <w:rFonts w:eastAsia="Times New Roman"/>
          <w:lang w:eastAsia="ko-KR"/>
        </w:rPr>
        <w:tab/>
        <w:t>Small Data Transmission</w:t>
      </w:r>
    </w:p>
    <w:p w14:paraId="6331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SNPN</w:t>
      </w:r>
      <w:r w:rsidRPr="00617E85">
        <w:rPr>
          <w:rFonts w:eastAsia="Times New Roman"/>
          <w:lang w:eastAsia="ko-KR"/>
        </w:rPr>
        <w:tab/>
        <w:t>Stand-alone Non-Public Network</w:t>
      </w:r>
    </w:p>
    <w:p w14:paraId="0CF3E56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S-NSSAI</w:t>
      </w:r>
      <w:r w:rsidRPr="00617E85">
        <w:rPr>
          <w:rFonts w:eastAsia="Times New Roman"/>
          <w:lang w:eastAsia="ko-KR"/>
        </w:rPr>
        <w:tab/>
        <w:t>Single Network Slice Selection Assistance Information</w:t>
      </w:r>
    </w:p>
    <w:p w14:paraId="03B45F9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SUL</w:t>
      </w:r>
      <w:r w:rsidRPr="00617E85">
        <w:rPr>
          <w:rFonts w:eastAsia="Times New Roman"/>
          <w:lang w:eastAsia="ko-KR"/>
        </w:rPr>
        <w:tab/>
        <w:t>Supplementary Uplink</w:t>
      </w:r>
    </w:p>
    <w:p w14:paraId="39C3B5B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TAC</w:t>
      </w:r>
      <w:r w:rsidRPr="00617E85">
        <w:rPr>
          <w:rFonts w:eastAsia="Times New Roman"/>
          <w:lang w:eastAsia="ko-KR"/>
        </w:rPr>
        <w:tab/>
        <w:t>Tracking Area Code</w:t>
      </w:r>
    </w:p>
    <w:p w14:paraId="241E039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TAI</w:t>
      </w:r>
      <w:r w:rsidRPr="00617E85">
        <w:rPr>
          <w:rFonts w:eastAsia="Times New Roman"/>
          <w:lang w:eastAsia="ko-KR"/>
        </w:rPr>
        <w:tab/>
        <w:t>Tracking Area Identity</w:t>
      </w:r>
    </w:p>
    <w:p w14:paraId="2E7DA6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TEG</w:t>
      </w:r>
      <w:r w:rsidRPr="00617E85">
        <w:rPr>
          <w:rFonts w:eastAsia="Times New Roman"/>
          <w:lang w:eastAsia="ko-KR"/>
        </w:rPr>
        <w:tab/>
        <w:t>Timing Error Group</w:t>
      </w:r>
    </w:p>
    <w:p w14:paraId="25712D3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TRP</w:t>
      </w:r>
      <w:r w:rsidRPr="00617E85">
        <w:rPr>
          <w:rFonts w:eastAsia="Times New Roman"/>
          <w:lang w:eastAsia="ko-KR"/>
        </w:rPr>
        <w:tab/>
        <w:t>Transmission-Reception Point</w:t>
      </w:r>
    </w:p>
    <w:p w14:paraId="01E0916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Malgun Gothic"/>
          <w:lang w:eastAsia="ko-KR"/>
        </w:rPr>
      </w:pPr>
      <w:r w:rsidRPr="00617E85">
        <w:rPr>
          <w:rFonts w:eastAsia="Times New Roman"/>
          <w:lang w:eastAsia="ko-KR"/>
        </w:rPr>
        <w:t>U2N</w:t>
      </w:r>
      <w:r w:rsidRPr="00617E85">
        <w:rPr>
          <w:rFonts w:eastAsia="Times New Roman"/>
          <w:lang w:eastAsia="ko-KR"/>
        </w:rPr>
        <w:tab/>
        <w:t>UE-to-Network</w:t>
      </w:r>
    </w:p>
    <w:p w14:paraId="1F3761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UL-AoA</w:t>
      </w:r>
      <w:r w:rsidRPr="00617E85">
        <w:rPr>
          <w:rFonts w:eastAsia="Times New Roman"/>
          <w:lang w:eastAsia="ko-KR"/>
        </w:rPr>
        <w:tab/>
        <w:t xml:space="preserve">Uplink Angle of Arrival </w:t>
      </w:r>
    </w:p>
    <w:p w14:paraId="2AAC1A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UL-RTOA</w:t>
      </w:r>
      <w:r w:rsidRPr="00617E85">
        <w:rPr>
          <w:rFonts w:eastAsia="Times New Roman"/>
          <w:lang w:eastAsia="ko-KR"/>
        </w:rPr>
        <w:tab/>
        <w:t>Uplink Relative Time of Arrival</w:t>
      </w:r>
    </w:p>
    <w:p w14:paraId="2775DEE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UL-SRS</w:t>
      </w:r>
      <w:r w:rsidRPr="00617E85">
        <w:rPr>
          <w:rFonts w:eastAsia="Times New Roman"/>
          <w:lang w:eastAsia="ko-KR"/>
        </w:rPr>
        <w:tab/>
        <w:t>Uplink Sounding Reference Signal</w:t>
      </w:r>
    </w:p>
    <w:p w14:paraId="6FF55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Z-AoA</w:t>
      </w:r>
      <w:r w:rsidRPr="00617E85">
        <w:rPr>
          <w:rFonts w:eastAsia="Times New Roman"/>
          <w:lang w:eastAsia="ko-KR"/>
        </w:rPr>
        <w:tab/>
        <w:t>Zenith Angles of Arrival</w:t>
      </w:r>
    </w:p>
    <w:bookmarkEnd w:id="51"/>
    <w:bookmarkEnd w:id="52"/>
    <w:bookmarkEnd w:id="53"/>
    <w:bookmarkEnd w:id="54"/>
    <w:bookmarkEnd w:id="55"/>
    <w:bookmarkEnd w:id="56"/>
    <w:bookmarkEnd w:id="57"/>
    <w:bookmarkEnd w:id="58"/>
    <w:bookmarkEnd w:id="59"/>
    <w:bookmarkEnd w:id="60"/>
    <w:p w14:paraId="2BC9C400" w14:textId="4C9061A4" w:rsidR="001B7581" w:rsidRDefault="001B7581" w:rsidP="00F5576B">
      <w:pPr>
        <w:pStyle w:val="FirstChange"/>
        <w:jc w:val="left"/>
        <w:rPr>
          <w:highlight w:val="yellow"/>
        </w:rPr>
      </w:pPr>
    </w:p>
    <w:p w14:paraId="59FEC04C" w14:textId="07BF21F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777DF2" w14:textId="77777777" w:rsidR="00617E85" w:rsidRPr="00707B3F" w:rsidRDefault="00617E85" w:rsidP="00617E85">
      <w:pPr>
        <w:pStyle w:val="3"/>
        <w:rPr>
          <w:noProof/>
        </w:rPr>
      </w:pPr>
      <w:bookmarkStart w:id="62" w:name="_Toc51763539"/>
      <w:bookmarkStart w:id="63" w:name="_Toc64448705"/>
      <w:bookmarkStart w:id="64" w:name="_Toc66289364"/>
      <w:bookmarkStart w:id="65" w:name="_Toc74154477"/>
      <w:bookmarkStart w:id="66" w:name="_Toc81383221"/>
      <w:bookmarkStart w:id="67" w:name="_Toc88657854"/>
      <w:bookmarkStart w:id="68" w:name="_Toc97910766"/>
      <w:bookmarkStart w:id="69" w:name="_Toc99038405"/>
      <w:bookmarkStart w:id="70" w:name="_Toc99730667"/>
      <w:bookmarkStart w:id="71" w:name="_Toc105510786"/>
      <w:bookmarkStart w:id="72" w:name="_Toc105927318"/>
      <w:bookmarkStart w:id="73" w:name="_Toc106109858"/>
      <w:bookmarkStart w:id="74" w:name="_Toc113835295"/>
      <w:bookmarkStart w:id="75" w:name="_Toc120124138"/>
      <w:bookmarkStart w:id="76" w:name="_Toc121161138"/>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D2778AA" w14:textId="77777777" w:rsidR="00617E85" w:rsidRPr="00707B3F" w:rsidRDefault="00617E85" w:rsidP="00617E85">
      <w:pPr>
        <w:pStyle w:val="40"/>
        <w:rPr>
          <w:noProof/>
        </w:rPr>
      </w:pPr>
      <w:bookmarkStart w:id="77" w:name="_Toc51763540"/>
      <w:bookmarkStart w:id="78" w:name="_Toc64448706"/>
      <w:bookmarkStart w:id="79" w:name="_Toc66289365"/>
      <w:bookmarkStart w:id="80" w:name="_Toc74154478"/>
      <w:bookmarkStart w:id="81" w:name="_Toc81383222"/>
      <w:bookmarkStart w:id="82" w:name="_Toc88657855"/>
      <w:bookmarkStart w:id="83" w:name="_Toc97910767"/>
      <w:bookmarkStart w:id="84" w:name="_Toc99038406"/>
      <w:bookmarkStart w:id="85" w:name="_Toc99730668"/>
      <w:bookmarkStart w:id="86" w:name="_Toc105510787"/>
      <w:bookmarkStart w:id="87" w:name="_Toc105927319"/>
      <w:bookmarkStart w:id="88" w:name="_Toc106109859"/>
      <w:bookmarkStart w:id="89" w:name="_Toc113835296"/>
      <w:bookmarkStart w:id="90" w:name="_Toc120124139"/>
      <w:bookmarkStart w:id="91"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40"/>
        <w:rPr>
          <w:noProof/>
        </w:rPr>
      </w:pPr>
      <w:bookmarkStart w:id="92" w:name="_Toc51763541"/>
      <w:bookmarkStart w:id="93" w:name="_Toc64448707"/>
      <w:bookmarkStart w:id="94" w:name="_Toc66289366"/>
      <w:bookmarkStart w:id="95" w:name="_Toc74154479"/>
      <w:bookmarkStart w:id="96" w:name="_Toc81383223"/>
      <w:bookmarkStart w:id="97" w:name="_Toc88657856"/>
      <w:bookmarkStart w:id="98" w:name="_Toc97910768"/>
      <w:bookmarkStart w:id="99" w:name="_Toc99038407"/>
      <w:bookmarkStart w:id="100" w:name="_Toc99730669"/>
      <w:bookmarkStart w:id="101" w:name="_Toc105510788"/>
      <w:bookmarkStart w:id="102" w:name="_Toc105927320"/>
      <w:bookmarkStart w:id="103" w:name="_Toc106109860"/>
      <w:bookmarkStart w:id="104" w:name="_Toc113835297"/>
      <w:bookmarkStart w:id="105" w:name="_Toc120124140"/>
      <w:bookmarkStart w:id="106"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397978290"/>
    <w:bookmarkEnd w:id="107"/>
    <w:p w14:paraId="5A477F11" w14:textId="77777777" w:rsidR="00617E85" w:rsidRPr="00707B3F" w:rsidRDefault="00617E85" w:rsidP="00617E85">
      <w:pPr>
        <w:pStyle w:val="TH"/>
        <w:rPr>
          <w:noProof/>
        </w:rPr>
      </w:pPr>
      <w:r w:rsidRPr="00EA5FA7">
        <w:object w:dxaOrig="3827" w:dyaOrig="3555" w14:anchorId="6B840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80.95pt" o:ole="" fillcolor="window">
            <v:imagedata r:id="rId15" o:title=""/>
          </v:shape>
          <o:OLEObject Type="Embed" ProgID="Word.Picture.8" ShapeID="_x0000_i1025" DrawAspect="Content" ObjectID="_1746600328" r:id="rId16"/>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1F79CEDA" w14:textId="1AFDE026" w:rsidR="00617E85" w:rsidRDefault="00F82341" w:rsidP="00617E85">
      <w:pPr>
        <w:rPr>
          <w:ins w:id="108" w:author="Xiaomi-Lisi" w:date="2023-04-04T13:46:00Z"/>
          <w:rFonts w:cs="Arial"/>
          <w:szCs w:val="18"/>
        </w:rPr>
      </w:pPr>
      <w:bookmarkStart w:id="109" w:name="_Hlk134635042"/>
      <w:ins w:id="110" w:author="Xiaomi-Lisi" w:date="2023-05-25T16:24:00Z">
        <w:r>
          <w:rPr>
            <w:rFonts w:cs="Arial"/>
            <w:szCs w:val="18"/>
          </w:rPr>
          <w:t xml:space="preserve">If </w:t>
        </w:r>
      </w:ins>
      <w:ins w:id="111" w:author="Xiaomi-Lisi" w:date="2023-04-04T13:49:00Z">
        <w:r w:rsidR="00617E85">
          <w:rPr>
            <w:noProof/>
          </w:rPr>
          <w:t xml:space="preserve">the </w:t>
        </w:r>
      </w:ins>
      <w:ins w:id="112" w:author="Xiaomi-Lisi" w:date="2023-04-04T13:46:00Z">
        <w:r w:rsidR="00617E85" w:rsidRPr="004E7643">
          <w:rPr>
            <w:i/>
            <w:iCs/>
          </w:rPr>
          <w:t>Mobile IAB-MT UE ID</w:t>
        </w:r>
        <w:r w:rsidR="00617E85">
          <w:t xml:space="preserve"> IE </w:t>
        </w:r>
      </w:ins>
      <w:ins w:id="113" w:author="Xiaomi-Lisi" w:date="2023-05-25T19:54:00Z">
        <w:r w:rsidR="0072610F">
          <w:t xml:space="preserve">is included </w:t>
        </w:r>
      </w:ins>
      <w:ins w:id="114" w:author="Xiaomi-Lisi" w:date="2023-04-04T13:46:00Z">
        <w:r w:rsidR="00617E85">
          <w:t>in the</w:t>
        </w:r>
        <w:r w:rsidR="00617E85" w:rsidRPr="007E6041">
          <w:rPr>
            <w:noProof/>
          </w:rPr>
          <w:t xml:space="preserve"> </w:t>
        </w:r>
        <w:r w:rsidR="00617E85" w:rsidRPr="007E6041">
          <w:rPr>
            <w:i/>
            <w:iCs/>
            <w:noProof/>
          </w:rPr>
          <w:t>TRP Information</w:t>
        </w:r>
        <w:r w:rsidR="00617E85" w:rsidRPr="007E6041">
          <w:rPr>
            <w:noProof/>
          </w:rPr>
          <w:t xml:space="preserve"> IE in the TRP INFORMATION RESPONSE message</w:t>
        </w:r>
      </w:ins>
      <w:bookmarkEnd w:id="109"/>
      <w:ins w:id="115" w:author="Xiaomi-Lisi" w:date="2023-05-25T19:54:00Z">
        <w:r w:rsidR="0072610F">
          <w:rPr>
            <w:noProof/>
          </w:rPr>
          <w:t>, the gNB-CU may use it for further signaling</w:t>
        </w:r>
      </w:ins>
      <w:ins w:id="116" w:author="Xiaomi-Lisi" w:date="2023-04-04T13:46:00Z">
        <w:r w:rsidR="00617E85">
          <w:rPr>
            <w:rFonts w:cs="Arial"/>
            <w:szCs w:val="18"/>
          </w:rPr>
          <w:t>.</w:t>
        </w:r>
      </w:ins>
    </w:p>
    <w:p w14:paraId="10B790D0" w14:textId="5EB36603" w:rsidR="00617E85" w:rsidRPr="00A152BA" w:rsidDel="00A152BA" w:rsidRDefault="00617E85" w:rsidP="002160A6">
      <w:pPr>
        <w:rPr>
          <w:del w:id="117" w:author="Xiaomi-Lisi" w:date="2023-04-04T13:53:00Z"/>
          <w:noProof/>
        </w:rPr>
      </w:pPr>
      <w:ins w:id="118" w:author="Xiaomi-Lisi" w:date="2023-04-04T13:4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ins>
      <w:ins w:id="119" w:author="Xiaomi-Lisi" w:date="2023-05-25T16:25:00Z">
        <w:r w:rsidR="00F82341">
          <w:rPr>
            <w:rFonts w:eastAsia="Malgun Gothic"/>
            <w:noProof/>
          </w:rPr>
          <w:t>mobile TRP</w:t>
        </w:r>
      </w:ins>
      <w:ins w:id="120" w:author="Xiaomi-Lisi" w:date="2023-04-04T13:46:00Z">
        <w:r w:rsidRPr="002C611C">
          <w:rPr>
            <w:rFonts w:eastAsia="Malgun Gothic"/>
            <w:noProof/>
          </w:rPr>
          <w:t xml:space="preserve"> location info'</w:t>
        </w:r>
        <w:r w:rsidRPr="007E6041">
          <w:rPr>
            <w:noProof/>
          </w:rPr>
          <w:t xml:space="preserve">, the </w:t>
        </w:r>
      </w:ins>
      <w:ins w:id="121" w:author="Xiaomi-Lisi" w:date="2023-04-04T13:52:00Z">
        <w:r w:rsidR="00A152BA">
          <w:rPr>
            <w:noProof/>
          </w:rPr>
          <w:t>gNB</w:t>
        </w:r>
      </w:ins>
      <w:ins w:id="122" w:author="Xiaomi-Lisi" w:date="2023-04-04T13:53:00Z">
        <w:r w:rsidR="00A152BA">
          <w:rPr>
            <w:noProof/>
          </w:rPr>
          <w:t>-DU</w:t>
        </w:r>
      </w:ins>
      <w:ins w:id="123" w:author="Xiaomi-Lisi" w:date="2023-04-04T13:46:00Z">
        <w:r>
          <w:rPr>
            <w:noProof/>
          </w:rPr>
          <w:t xml:space="preserve"> shall, if supported, </w:t>
        </w:r>
        <w:r>
          <w:rPr>
            <w:lang w:eastAsia="ko-KR"/>
          </w:rPr>
          <w:t xml:space="preserve">derive the location of the </w:t>
        </w:r>
      </w:ins>
      <w:ins w:id="124" w:author="Xiaomi-Lisi" w:date="2023-05-25T16:25:00Z">
        <w:r w:rsidR="00F82341">
          <w:rPr>
            <w:lang w:eastAsia="ko-KR"/>
          </w:rPr>
          <w:t xml:space="preserve">Mobile TRP </w:t>
        </w:r>
      </w:ins>
      <w:ins w:id="125" w:author="Xiaomi-Lisi" w:date="2023-04-04T13:46:00Z">
        <w:r>
          <w:rPr>
            <w:lang w:eastAsia="ko-KR"/>
          </w:rPr>
          <w:t xml:space="preserve">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0B5429CB" w14:textId="305DC088" w:rsidR="001B7581" w:rsidRPr="00837945" w:rsidDel="00FB1185" w:rsidRDefault="001B7581" w:rsidP="001B7581">
      <w:pPr>
        <w:rPr>
          <w:del w:id="126" w:author="Xiaomi-Lisi" w:date="2023-03-23T14:13:00Z"/>
          <w:rFonts w:eastAsia="宋体"/>
        </w:rPr>
      </w:pPr>
    </w:p>
    <w:p w14:paraId="36AC393F" w14:textId="77777777" w:rsidR="001B7581" w:rsidRDefault="001B7581" w:rsidP="001B7581">
      <w:pPr>
        <w:pStyle w:val="FirstChange"/>
        <w:rPr>
          <w:highlight w:val="yellow"/>
        </w:rPr>
      </w:pPr>
      <w:bookmarkStart w:id="127" w:name="_Hlk131717481"/>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27"/>
    <w:p w14:paraId="25315B8B" w14:textId="77777777" w:rsidR="002160A6" w:rsidRPr="007C17BD" w:rsidRDefault="002160A6"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8" w:name="_Toc51763669"/>
      <w:bookmarkStart w:id="129" w:name="_Toc64448838"/>
      <w:bookmarkStart w:id="130" w:name="_Toc66289497"/>
      <w:bookmarkStart w:id="131" w:name="_Toc74154610"/>
      <w:bookmarkStart w:id="132" w:name="_Toc81383354"/>
      <w:bookmarkStart w:id="133" w:name="_Toc88657987"/>
      <w:bookmarkStart w:id="134" w:name="_Toc97910899"/>
      <w:bookmarkStart w:id="135" w:name="_Toc99038619"/>
      <w:bookmarkStart w:id="136" w:name="_Toc99730882"/>
      <w:bookmarkStart w:id="137" w:name="_Toc105511011"/>
      <w:bookmarkStart w:id="138" w:name="_Toc105927543"/>
      <w:bookmarkStart w:id="139" w:name="_Toc106110083"/>
      <w:bookmarkStart w:id="140" w:name="_Toc113835520"/>
      <w:bookmarkStart w:id="141" w:name="_Toc120124367"/>
      <w:bookmarkStart w:id="142" w:name="_Toc121161367"/>
      <w:bookmarkStart w:id="143" w:name="_Toc99959257"/>
      <w:bookmarkStart w:id="144" w:name="_Toc99056324"/>
      <w:bookmarkEnd w:id="0"/>
      <w:bookmarkEnd w:id="1"/>
      <w:bookmarkEnd w:id="5"/>
      <w:bookmarkEnd w:id="6"/>
      <w:bookmarkEnd w:id="7"/>
      <w:bookmarkEnd w:id="8"/>
      <w:bookmarkEnd w:id="9"/>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0F0D110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45" w:author="Xiaomi-Lisi" w:date="2023-04-04T15:10:00Z">
              <w:r>
                <w:rPr>
                  <w:rFonts w:ascii="Arial" w:eastAsia="Times New Roman" w:hAnsi="Arial"/>
                  <w:noProof/>
                  <w:sz w:val="18"/>
                  <w:lang w:eastAsia="ko-KR"/>
                </w:rPr>
                <w:t xml:space="preserve">, </w:t>
              </w:r>
            </w:ins>
            <w:ins w:id="146" w:author="Xiaomi-Lisi" w:date="2023-05-25T16:25:00Z">
              <w:r w:rsidR="00F82341">
                <w:rPr>
                  <w:rFonts w:ascii="Arial" w:eastAsia="Times New Roman" w:hAnsi="Arial"/>
                  <w:noProof/>
                  <w:sz w:val="18"/>
                  <w:lang w:eastAsia="ko-KR"/>
                </w:rPr>
                <w:t xml:space="preserve">mobile TRP </w:t>
              </w:r>
            </w:ins>
            <w:ins w:id="147" w:author="Xiaomi-Lisi" w:date="2023-04-04T15:10:00Z">
              <w:r>
                <w:rPr>
                  <w:rFonts w:ascii="Arial" w:eastAsia="Times New Roman" w:hAnsi="Arial"/>
                  <w:noProof/>
                  <w:sz w:val="18"/>
                  <w:lang w:eastAsia="ko-KR"/>
                </w:rPr>
                <w:t>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517B59D1" w14:textId="77777777" w:rsidR="002160A6" w:rsidRDefault="002160A6" w:rsidP="002160A6">
      <w:pPr>
        <w:pStyle w:val="FirstChange"/>
        <w:rPr>
          <w:highlight w:val="yellow"/>
        </w:rPr>
      </w:pPr>
    </w:p>
    <w:p w14:paraId="3485CBDF" w14:textId="21B6AB1D" w:rsidR="002160A6" w:rsidRDefault="002160A6" w:rsidP="002160A6">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8" w:name="_Toc534903085"/>
      <w:bookmarkStart w:id="149" w:name="_Toc51763854"/>
      <w:bookmarkStart w:id="150" w:name="_Toc64449024"/>
      <w:bookmarkStart w:id="151" w:name="_Toc66289683"/>
      <w:bookmarkStart w:id="152" w:name="_Toc74154796"/>
      <w:bookmarkStart w:id="153" w:name="_Toc81383540"/>
      <w:bookmarkStart w:id="154" w:name="_Toc88658173"/>
      <w:bookmarkStart w:id="155" w:name="_Toc97911085"/>
      <w:bookmarkStart w:id="156" w:name="_Toc99038845"/>
      <w:bookmarkStart w:id="157" w:name="_Toc99731108"/>
      <w:bookmarkStart w:id="158" w:name="_Toc105511239"/>
      <w:bookmarkStart w:id="159" w:name="_Toc105927771"/>
      <w:bookmarkStart w:id="160" w:name="_Toc106110311"/>
      <w:bookmarkStart w:id="161" w:name="_Toc113835748"/>
      <w:bookmarkStart w:id="162" w:name="_Toc120124596"/>
      <w:bookmarkStart w:id="163"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64"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164"/>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165" w:name="_Hlk131598574"/>
            <w:r w:rsidRPr="00B81034">
              <w:rPr>
                <w:rFonts w:ascii="Arial" w:eastAsia="Times New Roman" w:hAnsi="Arial"/>
                <w:noProof/>
                <w:sz w:val="18"/>
                <w:lang w:eastAsia="ko-KR"/>
              </w:rPr>
              <w:t>LoS/NLoS Information</w:t>
            </w:r>
            <w:bookmarkEnd w:id="165"/>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06161076" w14:textId="77777777" w:rsidTr="00C74F61">
        <w:trPr>
          <w:jc w:val="center"/>
          <w:ins w:id="166" w:author="Xiaomi-Lisi" w:date="2023-04-05T14:44:00Z"/>
        </w:trPr>
        <w:tc>
          <w:tcPr>
            <w:tcW w:w="2161" w:type="dxa"/>
            <w:tcBorders>
              <w:top w:val="single" w:sz="4" w:space="0" w:color="auto"/>
              <w:left w:val="single" w:sz="4" w:space="0" w:color="auto"/>
              <w:bottom w:val="single" w:sz="4" w:space="0" w:color="auto"/>
              <w:right w:val="single" w:sz="4" w:space="0" w:color="auto"/>
            </w:tcBorders>
          </w:tcPr>
          <w:p w14:paraId="0DC861D4" w14:textId="18858CB0" w:rsidR="00B81034" w:rsidRPr="00B81034" w:rsidRDefault="00B81034" w:rsidP="00B81034">
            <w:pPr>
              <w:keepNext/>
              <w:keepLines/>
              <w:overflowPunct w:val="0"/>
              <w:autoSpaceDE w:val="0"/>
              <w:autoSpaceDN w:val="0"/>
              <w:adjustRightInd w:val="0"/>
              <w:spacing w:after="0"/>
              <w:ind w:left="102"/>
              <w:textAlignment w:val="baseline"/>
              <w:rPr>
                <w:ins w:id="167" w:author="Xiaomi-Lisi" w:date="2023-04-05T14:44:00Z"/>
                <w:rFonts w:ascii="Arial" w:eastAsia="Times New Roman" w:hAnsi="Arial"/>
                <w:noProof/>
                <w:sz w:val="18"/>
                <w:lang w:eastAsia="ko-KR"/>
              </w:rPr>
            </w:pPr>
            <w:ins w:id="168" w:author="Xiaomi-Lisi" w:date="2023-04-05T14:44: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5B5DAD53" w14:textId="5672ED64" w:rsidR="00B81034" w:rsidRPr="00B81034" w:rsidRDefault="00B81034" w:rsidP="00B81034">
            <w:pPr>
              <w:keepNext/>
              <w:keepLines/>
              <w:overflowPunct w:val="0"/>
              <w:autoSpaceDE w:val="0"/>
              <w:autoSpaceDN w:val="0"/>
              <w:adjustRightInd w:val="0"/>
              <w:spacing w:after="0"/>
              <w:textAlignment w:val="baseline"/>
              <w:rPr>
                <w:ins w:id="169" w:author="Xiaomi-Lisi" w:date="2023-04-05T14:44:00Z"/>
                <w:rFonts w:ascii="Arial" w:eastAsia="Times New Roman" w:hAnsi="Arial"/>
                <w:noProof/>
                <w:sz w:val="18"/>
                <w:lang w:eastAsia="ko-KR"/>
              </w:rPr>
            </w:pPr>
            <w:ins w:id="170" w:author="Xiaomi-Lisi" w:date="2023-04-05T14:44: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3CF228B" w14:textId="77777777" w:rsidR="00B81034" w:rsidRPr="00B81034" w:rsidRDefault="00B81034" w:rsidP="00B81034">
            <w:pPr>
              <w:keepNext/>
              <w:keepLines/>
              <w:overflowPunct w:val="0"/>
              <w:autoSpaceDE w:val="0"/>
              <w:autoSpaceDN w:val="0"/>
              <w:adjustRightInd w:val="0"/>
              <w:spacing w:after="0"/>
              <w:textAlignment w:val="baseline"/>
              <w:rPr>
                <w:ins w:id="171" w:author="Xiaomi-Lisi" w:date="2023-04-05T14:44: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C6CFCB9" w14:textId="11D735AF" w:rsidR="00B81034" w:rsidRPr="00B81034" w:rsidRDefault="00B81034" w:rsidP="00B81034">
            <w:pPr>
              <w:keepNext/>
              <w:keepLines/>
              <w:overflowPunct w:val="0"/>
              <w:autoSpaceDE w:val="0"/>
              <w:autoSpaceDN w:val="0"/>
              <w:adjustRightInd w:val="0"/>
              <w:spacing w:after="0"/>
              <w:textAlignment w:val="baseline"/>
              <w:rPr>
                <w:ins w:id="172" w:author="Xiaomi-Lisi" w:date="2023-04-05T14:44:00Z"/>
                <w:rFonts w:ascii="Arial" w:eastAsia="Times New Roman" w:hAnsi="Arial"/>
                <w:noProof/>
                <w:sz w:val="18"/>
                <w:lang w:eastAsia="ko-KR"/>
              </w:rPr>
            </w:pPr>
            <w:ins w:id="173" w:author="Xiaomi-Lisi" w:date="2023-04-05T14:44: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6C2810F5" w14:textId="77777777" w:rsidR="00B81034" w:rsidRPr="00B81034" w:rsidRDefault="00B81034" w:rsidP="00B81034">
            <w:pPr>
              <w:keepNext/>
              <w:keepLines/>
              <w:overflowPunct w:val="0"/>
              <w:autoSpaceDE w:val="0"/>
              <w:autoSpaceDN w:val="0"/>
              <w:adjustRightInd w:val="0"/>
              <w:spacing w:after="0"/>
              <w:textAlignment w:val="baseline"/>
              <w:rPr>
                <w:ins w:id="174" w:author="Xiaomi-Lisi" w:date="2023-04-05T14:44: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1F7958" w14:textId="217C9E0E" w:rsidR="00B81034" w:rsidRPr="00B81034" w:rsidRDefault="00B81034" w:rsidP="00B81034">
            <w:pPr>
              <w:keepNext/>
              <w:keepLines/>
              <w:overflowPunct w:val="0"/>
              <w:autoSpaceDE w:val="0"/>
              <w:autoSpaceDN w:val="0"/>
              <w:adjustRightInd w:val="0"/>
              <w:spacing w:after="0"/>
              <w:jc w:val="center"/>
              <w:textAlignment w:val="baseline"/>
              <w:rPr>
                <w:ins w:id="175" w:author="Xiaomi-Lisi" w:date="2023-04-05T14:44:00Z"/>
                <w:rFonts w:ascii="Arial" w:eastAsia="Times New Roman" w:hAnsi="Arial"/>
                <w:noProof/>
                <w:sz w:val="18"/>
                <w:lang w:eastAsia="ko-KR"/>
              </w:rPr>
            </w:pPr>
            <w:ins w:id="176" w:author="Xiaomi-Lisi" w:date="2023-04-05T14:44: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7F0600" w14:textId="44C84332" w:rsidR="00B81034" w:rsidRPr="00B81034" w:rsidRDefault="00B81034" w:rsidP="00B81034">
            <w:pPr>
              <w:keepNext/>
              <w:keepLines/>
              <w:overflowPunct w:val="0"/>
              <w:autoSpaceDE w:val="0"/>
              <w:autoSpaceDN w:val="0"/>
              <w:adjustRightInd w:val="0"/>
              <w:spacing w:after="0"/>
              <w:jc w:val="center"/>
              <w:textAlignment w:val="baseline"/>
              <w:rPr>
                <w:ins w:id="177" w:author="Xiaomi-Lisi" w:date="2023-04-05T14:44:00Z"/>
                <w:rFonts w:ascii="Arial" w:eastAsia="Times New Roman" w:hAnsi="Arial"/>
                <w:noProof/>
                <w:sz w:val="18"/>
                <w:lang w:eastAsia="ko-KR"/>
              </w:rPr>
            </w:pPr>
            <w:ins w:id="178" w:author="Xiaomi-Lisi" w:date="2023-04-05T14:44: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Toc51763864"/>
      <w:bookmarkStart w:id="180" w:name="_Toc64449034"/>
      <w:bookmarkStart w:id="181" w:name="_Toc66289693"/>
      <w:bookmarkStart w:id="182" w:name="_Toc74154806"/>
      <w:bookmarkStart w:id="183" w:name="_Toc81383550"/>
      <w:bookmarkStart w:id="184" w:name="_Toc88658183"/>
      <w:bookmarkStart w:id="185" w:name="_Toc97911095"/>
      <w:bookmarkStart w:id="186" w:name="_Toc99038855"/>
      <w:bookmarkStart w:id="187" w:name="_Toc99731118"/>
      <w:bookmarkStart w:id="188" w:name="_Toc105511249"/>
      <w:bookmarkStart w:id="189" w:name="_Toc105927781"/>
      <w:bookmarkStart w:id="190" w:name="_Toc106110321"/>
      <w:bookmarkStart w:id="191" w:name="_Toc113835758"/>
      <w:bookmarkStart w:id="192" w:name="_Toc120124606"/>
      <w:bookmarkStart w:id="193"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宋体"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6F22FF0F"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194" w:author="Xiaomi-Lisi" w:date="2023-04-04T15:19:00Z">
              <w:r w:rsidR="00455B9D">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195" w:author="Xiaomi-Lisi" w:date="2023-04-04T15:20:00Z">
              <w:r w:rsidR="00455B9D">
                <w:rPr>
                  <w:rFonts w:ascii="Arial" w:eastAsia="Times New Roman" w:hAnsi="Arial" w:cs="Arial"/>
                  <w:noProof/>
                  <w:sz w:val="18"/>
                  <w:szCs w:val="18"/>
                  <w:lang w:eastAsia="ja-JP"/>
                </w:rPr>
                <w:t>,</w:t>
              </w:r>
            </w:ins>
            <w:ins w:id="196" w:author="Xiaomi-Lisi" w:date="2023-05-25T16:25:00Z">
              <w:r w:rsidR="00F82341">
                <w:rPr>
                  <w:rFonts w:ascii="Arial" w:eastAsia="Times New Roman" w:hAnsi="Arial" w:cs="Arial"/>
                  <w:noProof/>
                  <w:sz w:val="18"/>
                  <w:szCs w:val="18"/>
                  <w:lang w:eastAsia="ja-JP"/>
                </w:rPr>
                <w:t xml:space="preserve"> mobile-trp</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C6CBE" w:rsidRPr="00840F6A" w14:paraId="2632CC89" w14:textId="77777777" w:rsidTr="00C74F61">
        <w:trPr>
          <w:ins w:id="197" w:author="Xiaomi-Lisi" w:date="2023-04-04T15:40:00Z"/>
        </w:trPr>
        <w:tc>
          <w:tcPr>
            <w:tcW w:w="2167" w:type="dxa"/>
          </w:tcPr>
          <w:p w14:paraId="63777268" w14:textId="0BF7D754" w:rsidR="00BC6CBE" w:rsidRPr="00840F6A" w:rsidRDefault="00BC6CBE" w:rsidP="00BC6CBE">
            <w:pPr>
              <w:keepNext/>
              <w:keepLines/>
              <w:overflowPunct w:val="0"/>
              <w:autoSpaceDE w:val="0"/>
              <w:autoSpaceDN w:val="0"/>
              <w:adjustRightInd w:val="0"/>
              <w:spacing w:after="0"/>
              <w:ind w:left="300"/>
              <w:textAlignment w:val="baseline"/>
              <w:rPr>
                <w:ins w:id="198" w:author="Xiaomi-Lisi" w:date="2023-04-04T15:40:00Z"/>
                <w:rFonts w:ascii="Arial" w:eastAsia="Times New Roman" w:hAnsi="Arial"/>
                <w:sz w:val="18"/>
                <w:lang w:eastAsia="zh-CN"/>
              </w:rPr>
            </w:pPr>
            <w:ins w:id="199" w:author="Xiaomi-Lisi" w:date="2023-04-04T15:40:00Z">
              <w:r w:rsidRPr="00840F6A">
                <w:rPr>
                  <w:rFonts w:ascii="Arial" w:eastAsia="Times New Roman" w:hAnsi="Arial"/>
                  <w:i/>
                  <w:sz w:val="18"/>
                  <w:lang w:eastAsia="ko-KR"/>
                </w:rPr>
                <w:t>&gt;&gt;&gt;</w:t>
              </w:r>
            </w:ins>
            <w:ins w:id="200" w:author="Xiaomi-Lisi" w:date="2023-04-04T15:41:00Z">
              <w:r>
                <w:rPr>
                  <w:rFonts w:ascii="Arial" w:eastAsia="Times New Roman" w:hAnsi="Arial"/>
                  <w:i/>
                  <w:sz w:val="18"/>
                  <w:lang w:eastAsia="ko-KR"/>
                </w:rPr>
                <w:t>Mobile TRP Location</w:t>
              </w:r>
            </w:ins>
          </w:p>
        </w:tc>
        <w:tc>
          <w:tcPr>
            <w:tcW w:w="1062" w:type="dxa"/>
          </w:tcPr>
          <w:p w14:paraId="786CF6EA" w14:textId="77777777" w:rsidR="00BC6CBE" w:rsidRDefault="00BC6CBE" w:rsidP="00840F6A">
            <w:pPr>
              <w:keepNext/>
              <w:keepLines/>
              <w:overflowPunct w:val="0"/>
              <w:autoSpaceDE w:val="0"/>
              <w:autoSpaceDN w:val="0"/>
              <w:adjustRightInd w:val="0"/>
              <w:spacing w:after="0"/>
              <w:textAlignment w:val="baseline"/>
              <w:rPr>
                <w:ins w:id="201" w:author="Xiaomi-Lisi" w:date="2023-04-04T15:40:00Z"/>
                <w:rFonts w:cs="Arial"/>
                <w:szCs w:val="18"/>
                <w:lang w:eastAsia="zh-CN"/>
              </w:rPr>
            </w:pPr>
          </w:p>
        </w:tc>
        <w:tc>
          <w:tcPr>
            <w:tcW w:w="1078" w:type="dxa"/>
          </w:tcPr>
          <w:p w14:paraId="074967DF" w14:textId="77777777" w:rsidR="00BC6CBE" w:rsidRPr="00840F6A" w:rsidRDefault="00BC6CBE" w:rsidP="00840F6A">
            <w:pPr>
              <w:keepNext/>
              <w:keepLines/>
              <w:overflowPunct w:val="0"/>
              <w:autoSpaceDE w:val="0"/>
              <w:autoSpaceDN w:val="0"/>
              <w:adjustRightInd w:val="0"/>
              <w:spacing w:after="0"/>
              <w:textAlignment w:val="baseline"/>
              <w:rPr>
                <w:ins w:id="202" w:author="Xiaomi-Lisi" w:date="2023-04-04T15:40:00Z"/>
                <w:rFonts w:ascii="Arial" w:eastAsia="Times New Roman" w:hAnsi="Arial"/>
                <w:sz w:val="18"/>
                <w:lang w:eastAsia="ko-KR"/>
              </w:rPr>
            </w:pPr>
          </w:p>
        </w:tc>
        <w:tc>
          <w:tcPr>
            <w:tcW w:w="1521" w:type="dxa"/>
          </w:tcPr>
          <w:p w14:paraId="2622890A" w14:textId="77777777" w:rsidR="00BC6CBE" w:rsidRDefault="00BC6CBE" w:rsidP="00840F6A">
            <w:pPr>
              <w:keepNext/>
              <w:keepLines/>
              <w:overflowPunct w:val="0"/>
              <w:autoSpaceDE w:val="0"/>
              <w:autoSpaceDN w:val="0"/>
              <w:adjustRightInd w:val="0"/>
              <w:spacing w:after="0"/>
              <w:textAlignment w:val="baseline"/>
              <w:rPr>
                <w:ins w:id="203" w:author="Xiaomi-Lisi" w:date="2023-04-04T15:40:00Z"/>
                <w:rFonts w:cs="Arial"/>
                <w:noProof/>
                <w:szCs w:val="18"/>
                <w:lang w:eastAsia="ja-JP"/>
              </w:rPr>
            </w:pPr>
          </w:p>
        </w:tc>
        <w:tc>
          <w:tcPr>
            <w:tcW w:w="1736" w:type="dxa"/>
          </w:tcPr>
          <w:p w14:paraId="15F012DC" w14:textId="77777777" w:rsidR="00BC6CBE" w:rsidRPr="00840F6A" w:rsidRDefault="00BC6CBE" w:rsidP="00840F6A">
            <w:pPr>
              <w:keepNext/>
              <w:keepLines/>
              <w:overflowPunct w:val="0"/>
              <w:autoSpaceDE w:val="0"/>
              <w:autoSpaceDN w:val="0"/>
              <w:adjustRightInd w:val="0"/>
              <w:spacing w:after="0"/>
              <w:textAlignment w:val="baseline"/>
              <w:rPr>
                <w:ins w:id="204" w:author="Xiaomi-Lisi" w:date="2023-04-04T15:40:00Z"/>
                <w:rFonts w:ascii="Arial" w:eastAsia="Times New Roman" w:hAnsi="Arial" w:cs="Arial"/>
                <w:noProof/>
                <w:sz w:val="18"/>
                <w:szCs w:val="18"/>
                <w:lang w:eastAsia="ja-JP"/>
              </w:rPr>
            </w:pPr>
          </w:p>
        </w:tc>
        <w:tc>
          <w:tcPr>
            <w:tcW w:w="1077" w:type="dxa"/>
          </w:tcPr>
          <w:p w14:paraId="36104DAD" w14:textId="77777777" w:rsidR="00BC6CBE" w:rsidRPr="00840F6A" w:rsidRDefault="00BC6CBE" w:rsidP="00840F6A">
            <w:pPr>
              <w:keepNext/>
              <w:keepLines/>
              <w:overflowPunct w:val="0"/>
              <w:autoSpaceDE w:val="0"/>
              <w:autoSpaceDN w:val="0"/>
              <w:adjustRightInd w:val="0"/>
              <w:spacing w:after="0"/>
              <w:jc w:val="center"/>
              <w:textAlignment w:val="baseline"/>
              <w:rPr>
                <w:ins w:id="205" w:author="Xiaomi-Lisi" w:date="2023-04-04T15:40:00Z"/>
                <w:rFonts w:ascii="Arial" w:eastAsia="Times New Roman" w:hAnsi="Arial" w:cs="Arial"/>
                <w:noProof/>
                <w:sz w:val="18"/>
                <w:szCs w:val="18"/>
                <w:lang w:eastAsia="zh-CN"/>
              </w:rPr>
            </w:pPr>
          </w:p>
        </w:tc>
        <w:tc>
          <w:tcPr>
            <w:tcW w:w="1077" w:type="dxa"/>
          </w:tcPr>
          <w:p w14:paraId="2A80B1D4" w14:textId="77777777" w:rsidR="00BC6CBE" w:rsidRPr="00840F6A" w:rsidRDefault="00BC6CBE" w:rsidP="00840F6A">
            <w:pPr>
              <w:keepNext/>
              <w:keepLines/>
              <w:overflowPunct w:val="0"/>
              <w:autoSpaceDE w:val="0"/>
              <w:autoSpaceDN w:val="0"/>
              <w:adjustRightInd w:val="0"/>
              <w:spacing w:after="0"/>
              <w:jc w:val="center"/>
              <w:textAlignment w:val="baseline"/>
              <w:rPr>
                <w:ins w:id="206" w:author="Xiaomi-Lisi" w:date="2023-04-04T15:40:00Z"/>
                <w:rFonts w:ascii="Arial" w:eastAsia="Times New Roman" w:hAnsi="Arial" w:cs="Arial"/>
                <w:noProof/>
                <w:sz w:val="18"/>
                <w:szCs w:val="18"/>
                <w:lang w:eastAsia="zh-CN"/>
              </w:rPr>
            </w:pPr>
          </w:p>
        </w:tc>
      </w:tr>
      <w:tr w:rsidR="00840F6A" w:rsidRPr="00840F6A" w14:paraId="797F30DF" w14:textId="77777777" w:rsidTr="00C74F61">
        <w:trPr>
          <w:ins w:id="207" w:author="Xiaomi-Lisi" w:date="2023-04-04T15:12:00Z"/>
        </w:trPr>
        <w:tc>
          <w:tcPr>
            <w:tcW w:w="2167" w:type="dxa"/>
          </w:tcPr>
          <w:p w14:paraId="7C276510" w14:textId="07445D13" w:rsidR="00840F6A" w:rsidRPr="00840F6A" w:rsidRDefault="00840F6A" w:rsidP="00840F6A">
            <w:pPr>
              <w:keepNext/>
              <w:keepLines/>
              <w:overflowPunct w:val="0"/>
              <w:autoSpaceDE w:val="0"/>
              <w:autoSpaceDN w:val="0"/>
              <w:adjustRightInd w:val="0"/>
              <w:spacing w:after="0"/>
              <w:ind w:left="403"/>
              <w:textAlignment w:val="baseline"/>
              <w:rPr>
                <w:ins w:id="208" w:author="Xiaomi-Lisi" w:date="2023-04-04T15:12:00Z"/>
                <w:rFonts w:ascii="Arial" w:eastAsia="Times New Roman" w:hAnsi="Arial"/>
                <w:sz w:val="18"/>
                <w:lang w:eastAsia="zh-CN"/>
              </w:rPr>
            </w:pPr>
            <w:ins w:id="209" w:author="Xiaomi-Lisi" w:date="2023-04-04T15:12:00Z">
              <w:r w:rsidRPr="00840F6A">
                <w:rPr>
                  <w:rFonts w:ascii="Arial" w:eastAsia="Times New Roman" w:hAnsi="Arial"/>
                  <w:sz w:val="18"/>
                  <w:lang w:eastAsia="zh-CN"/>
                </w:rPr>
                <w:t>&gt;&gt;&gt;&gt;</w:t>
              </w:r>
              <w:r w:rsidRPr="00BC6CBE">
                <w:rPr>
                  <w:rFonts w:ascii="Arial" w:eastAsia="Times New Roman" w:hAnsi="Arial"/>
                  <w:sz w:val="18"/>
                  <w:lang w:eastAsia="zh-CN"/>
                </w:rPr>
                <w:t xml:space="preserve"> Mobile TRP Location Information</w:t>
              </w:r>
            </w:ins>
          </w:p>
        </w:tc>
        <w:tc>
          <w:tcPr>
            <w:tcW w:w="1062" w:type="dxa"/>
          </w:tcPr>
          <w:p w14:paraId="0E5D0928" w14:textId="0BD58B8E" w:rsidR="00840F6A" w:rsidRPr="00840F6A" w:rsidRDefault="00840F6A" w:rsidP="00840F6A">
            <w:pPr>
              <w:keepNext/>
              <w:keepLines/>
              <w:overflowPunct w:val="0"/>
              <w:autoSpaceDE w:val="0"/>
              <w:autoSpaceDN w:val="0"/>
              <w:adjustRightInd w:val="0"/>
              <w:spacing w:after="0"/>
              <w:textAlignment w:val="baseline"/>
              <w:rPr>
                <w:ins w:id="210" w:author="Xiaomi-Lisi" w:date="2023-04-04T15:12:00Z"/>
                <w:rFonts w:ascii="Arial" w:eastAsia="Times New Roman" w:hAnsi="Arial"/>
                <w:sz w:val="18"/>
                <w:lang w:eastAsia="zh-CN"/>
              </w:rPr>
            </w:pPr>
            <w:ins w:id="211" w:author="Xiaomi-Lisi" w:date="2023-04-04T15:12:00Z">
              <w:r>
                <w:rPr>
                  <w:rFonts w:cs="Arial"/>
                  <w:szCs w:val="18"/>
                  <w:lang w:eastAsia="zh-CN"/>
                </w:rPr>
                <w:t>M</w:t>
              </w:r>
            </w:ins>
          </w:p>
        </w:tc>
        <w:tc>
          <w:tcPr>
            <w:tcW w:w="1078" w:type="dxa"/>
          </w:tcPr>
          <w:p w14:paraId="2234FE34" w14:textId="77777777" w:rsidR="00840F6A" w:rsidRPr="00840F6A" w:rsidRDefault="00840F6A" w:rsidP="00840F6A">
            <w:pPr>
              <w:keepNext/>
              <w:keepLines/>
              <w:overflowPunct w:val="0"/>
              <w:autoSpaceDE w:val="0"/>
              <w:autoSpaceDN w:val="0"/>
              <w:adjustRightInd w:val="0"/>
              <w:spacing w:after="0"/>
              <w:textAlignment w:val="baseline"/>
              <w:rPr>
                <w:ins w:id="212" w:author="Xiaomi-Lisi" w:date="2023-04-04T15:12:00Z"/>
                <w:rFonts w:ascii="Arial" w:eastAsia="Times New Roman" w:hAnsi="Arial"/>
                <w:sz w:val="18"/>
                <w:lang w:eastAsia="ko-KR"/>
              </w:rPr>
            </w:pPr>
          </w:p>
        </w:tc>
        <w:tc>
          <w:tcPr>
            <w:tcW w:w="1521" w:type="dxa"/>
          </w:tcPr>
          <w:p w14:paraId="6608CCFB" w14:textId="0C231932" w:rsidR="00840F6A" w:rsidRPr="00840F6A" w:rsidRDefault="00840F6A" w:rsidP="00840F6A">
            <w:pPr>
              <w:keepNext/>
              <w:keepLines/>
              <w:overflowPunct w:val="0"/>
              <w:autoSpaceDE w:val="0"/>
              <w:autoSpaceDN w:val="0"/>
              <w:adjustRightInd w:val="0"/>
              <w:spacing w:after="0"/>
              <w:textAlignment w:val="baseline"/>
              <w:rPr>
                <w:ins w:id="213" w:author="Xiaomi-Lisi" w:date="2023-04-04T15:12:00Z"/>
                <w:rFonts w:ascii="Arial" w:eastAsia="Times New Roman" w:hAnsi="Arial" w:cs="Arial"/>
                <w:noProof/>
                <w:sz w:val="18"/>
                <w:szCs w:val="18"/>
                <w:lang w:eastAsia="ja-JP"/>
              </w:rPr>
            </w:pPr>
            <w:ins w:id="214" w:author="Xiaomi-Lisi" w:date="2023-04-04T15:12:00Z">
              <w:r>
                <w:rPr>
                  <w:rFonts w:cs="Arial"/>
                  <w:noProof/>
                  <w:szCs w:val="18"/>
                  <w:lang w:eastAsia="ja-JP"/>
                </w:rPr>
                <w:t>9.3.1.xxx</w:t>
              </w:r>
            </w:ins>
          </w:p>
        </w:tc>
        <w:tc>
          <w:tcPr>
            <w:tcW w:w="1736" w:type="dxa"/>
          </w:tcPr>
          <w:p w14:paraId="7AACACF2" w14:textId="77777777" w:rsidR="00840F6A" w:rsidRPr="00840F6A" w:rsidRDefault="00840F6A" w:rsidP="00840F6A">
            <w:pPr>
              <w:keepNext/>
              <w:keepLines/>
              <w:overflowPunct w:val="0"/>
              <w:autoSpaceDE w:val="0"/>
              <w:autoSpaceDN w:val="0"/>
              <w:adjustRightInd w:val="0"/>
              <w:spacing w:after="0"/>
              <w:textAlignment w:val="baseline"/>
              <w:rPr>
                <w:ins w:id="215" w:author="Xiaomi-Lisi" w:date="2023-04-04T15:12:00Z"/>
                <w:rFonts w:ascii="Arial" w:eastAsia="Times New Roman" w:hAnsi="Arial" w:cs="Arial"/>
                <w:noProof/>
                <w:sz w:val="18"/>
                <w:szCs w:val="18"/>
                <w:lang w:eastAsia="ja-JP"/>
              </w:rPr>
            </w:pPr>
          </w:p>
        </w:tc>
        <w:tc>
          <w:tcPr>
            <w:tcW w:w="1077" w:type="dxa"/>
          </w:tcPr>
          <w:p w14:paraId="4D73B21B" w14:textId="792DDB3C" w:rsidR="00840F6A" w:rsidRPr="00840F6A" w:rsidRDefault="00840F6A" w:rsidP="00840F6A">
            <w:pPr>
              <w:keepNext/>
              <w:keepLines/>
              <w:overflowPunct w:val="0"/>
              <w:autoSpaceDE w:val="0"/>
              <w:autoSpaceDN w:val="0"/>
              <w:adjustRightInd w:val="0"/>
              <w:spacing w:after="0"/>
              <w:jc w:val="center"/>
              <w:textAlignment w:val="baseline"/>
              <w:rPr>
                <w:ins w:id="216" w:author="Xiaomi-Lisi" w:date="2023-04-04T15:12:00Z"/>
                <w:rFonts w:ascii="Arial" w:eastAsia="Times New Roman" w:hAnsi="Arial" w:cs="Arial"/>
                <w:noProof/>
                <w:sz w:val="18"/>
                <w:szCs w:val="18"/>
                <w:lang w:eastAsia="zh-CN"/>
              </w:rPr>
            </w:pPr>
            <w:ins w:id="217" w:author="Xiaomi-Lisi" w:date="2023-04-04T15:12:00Z">
              <w:r w:rsidRPr="00840F6A">
                <w:rPr>
                  <w:rFonts w:ascii="Arial" w:eastAsia="Times New Roman" w:hAnsi="Arial" w:cs="Arial"/>
                  <w:noProof/>
                  <w:sz w:val="18"/>
                  <w:szCs w:val="18"/>
                  <w:lang w:eastAsia="zh-CN"/>
                </w:rPr>
                <w:t>YES</w:t>
              </w:r>
            </w:ins>
          </w:p>
        </w:tc>
        <w:tc>
          <w:tcPr>
            <w:tcW w:w="1077" w:type="dxa"/>
          </w:tcPr>
          <w:p w14:paraId="6A8488C0" w14:textId="6F409563" w:rsidR="00840F6A" w:rsidRPr="00840F6A" w:rsidRDefault="00840F6A" w:rsidP="00840F6A">
            <w:pPr>
              <w:keepNext/>
              <w:keepLines/>
              <w:overflowPunct w:val="0"/>
              <w:autoSpaceDE w:val="0"/>
              <w:autoSpaceDN w:val="0"/>
              <w:adjustRightInd w:val="0"/>
              <w:spacing w:after="0"/>
              <w:jc w:val="center"/>
              <w:textAlignment w:val="baseline"/>
              <w:rPr>
                <w:ins w:id="218" w:author="Xiaomi-Lisi" w:date="2023-04-04T15:12:00Z"/>
                <w:rFonts w:ascii="Arial" w:eastAsia="Times New Roman" w:hAnsi="Arial" w:cs="Arial"/>
                <w:noProof/>
                <w:sz w:val="18"/>
                <w:szCs w:val="18"/>
                <w:lang w:eastAsia="zh-CN"/>
              </w:rPr>
            </w:pPr>
            <w:ins w:id="219" w:author="Xiaomi-Lisi" w:date="2023-04-04T15:12:00Z">
              <w:r w:rsidRPr="00840F6A">
                <w:rPr>
                  <w:rFonts w:ascii="Arial" w:eastAsia="Times New Roman" w:hAnsi="Arial" w:cs="Arial"/>
                  <w:noProof/>
                  <w:sz w:val="18"/>
                  <w:szCs w:val="18"/>
                  <w:lang w:eastAsia="zh-CN"/>
                </w:rPr>
                <w:t>reject</w:t>
              </w:r>
            </w:ins>
          </w:p>
        </w:tc>
      </w:tr>
      <w:tr w:rsidR="00840F6A" w:rsidRPr="00840F6A" w14:paraId="5CDF2D17" w14:textId="77777777" w:rsidTr="00C74F61">
        <w:trPr>
          <w:ins w:id="220" w:author="Xiaomi-Lisi" w:date="2023-04-04T15:12:00Z"/>
        </w:trPr>
        <w:tc>
          <w:tcPr>
            <w:tcW w:w="2167" w:type="dxa"/>
          </w:tcPr>
          <w:p w14:paraId="1F82D645" w14:textId="5A04EB48" w:rsidR="00840F6A" w:rsidRPr="00840F6A" w:rsidRDefault="00840F6A" w:rsidP="00BC6CBE">
            <w:pPr>
              <w:keepNext/>
              <w:keepLines/>
              <w:overflowPunct w:val="0"/>
              <w:autoSpaceDE w:val="0"/>
              <w:autoSpaceDN w:val="0"/>
              <w:adjustRightInd w:val="0"/>
              <w:spacing w:after="0"/>
              <w:textAlignment w:val="baseline"/>
              <w:rPr>
                <w:ins w:id="221" w:author="Xiaomi-Lisi" w:date="2023-04-04T15:12:00Z"/>
                <w:rFonts w:ascii="Arial" w:eastAsia="Times New Roman" w:hAnsi="Arial"/>
                <w:sz w:val="18"/>
                <w:lang w:eastAsia="zh-CN"/>
              </w:rPr>
            </w:pPr>
            <w:ins w:id="222" w:author="Xiaomi-Lisi" w:date="2023-04-04T15:12:00Z">
              <w:r>
                <w:t>Mobile IAB-MT UE ID</w:t>
              </w:r>
            </w:ins>
          </w:p>
        </w:tc>
        <w:tc>
          <w:tcPr>
            <w:tcW w:w="1062" w:type="dxa"/>
          </w:tcPr>
          <w:p w14:paraId="7962E742" w14:textId="5C8EF669" w:rsidR="00840F6A" w:rsidRPr="00840F6A" w:rsidRDefault="00E3644C" w:rsidP="00840F6A">
            <w:pPr>
              <w:keepNext/>
              <w:keepLines/>
              <w:overflowPunct w:val="0"/>
              <w:autoSpaceDE w:val="0"/>
              <w:autoSpaceDN w:val="0"/>
              <w:adjustRightInd w:val="0"/>
              <w:spacing w:after="0"/>
              <w:textAlignment w:val="baseline"/>
              <w:rPr>
                <w:ins w:id="223" w:author="Xiaomi-Lisi" w:date="2023-04-04T15:12:00Z"/>
                <w:rFonts w:ascii="Arial" w:eastAsia="Times New Roman" w:hAnsi="Arial"/>
                <w:sz w:val="18"/>
                <w:lang w:eastAsia="zh-CN"/>
              </w:rPr>
            </w:pPr>
            <w:ins w:id="224" w:author="Xiaomi-Lisi" w:date="2023-04-04T16:59:00Z">
              <w:r>
                <w:t>C-ifMobileTRP</w:t>
              </w:r>
            </w:ins>
          </w:p>
        </w:tc>
        <w:tc>
          <w:tcPr>
            <w:tcW w:w="1078" w:type="dxa"/>
          </w:tcPr>
          <w:p w14:paraId="624ED924" w14:textId="77777777" w:rsidR="00840F6A" w:rsidRPr="00840F6A" w:rsidRDefault="00840F6A" w:rsidP="00840F6A">
            <w:pPr>
              <w:keepNext/>
              <w:keepLines/>
              <w:overflowPunct w:val="0"/>
              <w:autoSpaceDE w:val="0"/>
              <w:autoSpaceDN w:val="0"/>
              <w:adjustRightInd w:val="0"/>
              <w:spacing w:after="0"/>
              <w:textAlignment w:val="baseline"/>
              <w:rPr>
                <w:ins w:id="225" w:author="Xiaomi-Lisi" w:date="2023-04-04T15:12:00Z"/>
                <w:rFonts w:ascii="Arial" w:eastAsia="Times New Roman" w:hAnsi="Arial"/>
                <w:sz w:val="18"/>
                <w:lang w:eastAsia="ko-KR"/>
              </w:rPr>
            </w:pPr>
          </w:p>
        </w:tc>
        <w:tc>
          <w:tcPr>
            <w:tcW w:w="1521" w:type="dxa"/>
          </w:tcPr>
          <w:p w14:paraId="05ED3830" w14:textId="19BB5DC9" w:rsidR="00840F6A" w:rsidRPr="00840F6A" w:rsidRDefault="00840F6A" w:rsidP="00840F6A">
            <w:pPr>
              <w:keepNext/>
              <w:keepLines/>
              <w:overflowPunct w:val="0"/>
              <w:autoSpaceDE w:val="0"/>
              <w:autoSpaceDN w:val="0"/>
              <w:adjustRightInd w:val="0"/>
              <w:spacing w:after="0"/>
              <w:textAlignment w:val="baseline"/>
              <w:rPr>
                <w:ins w:id="226" w:author="Xiaomi-Lisi" w:date="2023-04-04T15:12:00Z"/>
                <w:rFonts w:ascii="Arial" w:eastAsia="Times New Roman" w:hAnsi="Arial" w:cs="Arial"/>
                <w:noProof/>
                <w:sz w:val="18"/>
                <w:szCs w:val="18"/>
                <w:lang w:eastAsia="ja-JP"/>
              </w:rPr>
            </w:pPr>
            <w:ins w:id="227" w:author="Xiaomi-Lisi" w:date="2023-04-04T15:12:00Z">
              <w:r w:rsidRPr="001D2E49">
                <w:rPr>
                  <w:rFonts w:cs="Arial"/>
                  <w:lang w:eastAsia="ja-JP"/>
                </w:rPr>
                <w:t xml:space="preserve">OCTET STRING </w:t>
              </w:r>
            </w:ins>
          </w:p>
        </w:tc>
        <w:tc>
          <w:tcPr>
            <w:tcW w:w="1736" w:type="dxa"/>
          </w:tcPr>
          <w:p w14:paraId="78913172" w14:textId="4409A443" w:rsidR="00840F6A" w:rsidRPr="00840F6A" w:rsidRDefault="00840F6A" w:rsidP="00840F6A">
            <w:pPr>
              <w:keepNext/>
              <w:keepLines/>
              <w:overflowPunct w:val="0"/>
              <w:autoSpaceDE w:val="0"/>
              <w:autoSpaceDN w:val="0"/>
              <w:adjustRightInd w:val="0"/>
              <w:spacing w:after="0"/>
              <w:textAlignment w:val="baseline"/>
              <w:rPr>
                <w:ins w:id="228" w:author="Xiaomi-Lisi" w:date="2023-04-04T15:12:00Z"/>
                <w:rFonts w:ascii="Arial" w:eastAsia="Times New Roman" w:hAnsi="Arial" w:cs="Arial"/>
                <w:noProof/>
                <w:sz w:val="18"/>
                <w:szCs w:val="18"/>
                <w:lang w:eastAsia="ja-JP"/>
              </w:rPr>
            </w:pPr>
            <w:ins w:id="229" w:author="Xiaomi-Lisi" w:date="2023-04-04T15:12:00Z">
              <w:r>
                <w:rPr>
                  <w:rFonts w:cs="Arial"/>
                  <w:lang w:eastAsia="ja-JP"/>
                </w:rPr>
                <w:t>The UE ID of the IAB-MT associated with the moile TRP, includes GPSI as defined in TS 29.571 [Yy]</w:t>
              </w:r>
            </w:ins>
          </w:p>
        </w:tc>
        <w:tc>
          <w:tcPr>
            <w:tcW w:w="1077" w:type="dxa"/>
          </w:tcPr>
          <w:p w14:paraId="7522E277" w14:textId="7FAA322F" w:rsidR="00840F6A" w:rsidRPr="00840F6A" w:rsidRDefault="00840F6A" w:rsidP="00840F6A">
            <w:pPr>
              <w:keepNext/>
              <w:keepLines/>
              <w:overflowPunct w:val="0"/>
              <w:autoSpaceDE w:val="0"/>
              <w:autoSpaceDN w:val="0"/>
              <w:adjustRightInd w:val="0"/>
              <w:spacing w:after="0"/>
              <w:jc w:val="center"/>
              <w:textAlignment w:val="baseline"/>
              <w:rPr>
                <w:ins w:id="230" w:author="Xiaomi-Lisi" w:date="2023-04-04T15:12:00Z"/>
                <w:rFonts w:ascii="Arial" w:eastAsia="Times New Roman" w:hAnsi="Arial" w:cs="Arial"/>
                <w:noProof/>
                <w:sz w:val="18"/>
                <w:szCs w:val="18"/>
                <w:lang w:eastAsia="zh-CN"/>
              </w:rPr>
            </w:pPr>
            <w:ins w:id="231" w:author="Xiaomi-Lisi" w:date="2023-04-04T15:14:00Z">
              <w:r w:rsidRPr="00C05EC3">
                <w:rPr>
                  <w:rFonts w:cs="Arial"/>
                  <w:noProof/>
                  <w:szCs w:val="18"/>
                  <w:lang w:eastAsia="zh-CN"/>
                </w:rPr>
                <w:t>YES</w:t>
              </w:r>
            </w:ins>
          </w:p>
        </w:tc>
        <w:tc>
          <w:tcPr>
            <w:tcW w:w="1077" w:type="dxa"/>
          </w:tcPr>
          <w:p w14:paraId="5656D967" w14:textId="3F5441F1" w:rsidR="00840F6A" w:rsidRPr="00840F6A" w:rsidRDefault="00840F6A" w:rsidP="00840F6A">
            <w:pPr>
              <w:keepNext/>
              <w:keepLines/>
              <w:overflowPunct w:val="0"/>
              <w:autoSpaceDE w:val="0"/>
              <w:autoSpaceDN w:val="0"/>
              <w:adjustRightInd w:val="0"/>
              <w:spacing w:after="0"/>
              <w:jc w:val="center"/>
              <w:textAlignment w:val="baseline"/>
              <w:rPr>
                <w:ins w:id="232" w:author="Xiaomi-Lisi" w:date="2023-04-04T15:12:00Z"/>
                <w:rFonts w:ascii="Arial" w:eastAsia="Times New Roman" w:hAnsi="Arial" w:cs="Arial"/>
                <w:noProof/>
                <w:sz w:val="18"/>
                <w:szCs w:val="18"/>
                <w:lang w:eastAsia="zh-CN"/>
              </w:rPr>
            </w:pPr>
            <w:ins w:id="233" w:author="Xiaomi-Lisi" w:date="2023-04-04T15:14:00Z">
              <w:r w:rsidRPr="00BC6CBE">
                <w:rPr>
                  <w:rFonts w:cs="Arial"/>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6DAA6150" w14:textId="77777777" w:rsidR="00840F6A" w:rsidRDefault="00840F6A" w:rsidP="00840F6A">
      <w:pPr>
        <w:pStyle w:val="FirstChange"/>
        <w:rPr>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0D0EEF" w14:paraId="593EDC37" w14:textId="77777777" w:rsidTr="00BC6CBE">
        <w:trPr>
          <w:jc w:val="center"/>
          <w:ins w:id="234" w:author="Xiaomi-Lisi" w:date="2023-04-04T14:01:00Z"/>
        </w:trPr>
        <w:tc>
          <w:tcPr>
            <w:tcW w:w="3686" w:type="dxa"/>
          </w:tcPr>
          <w:p w14:paraId="3C643372" w14:textId="77777777" w:rsidR="00840F6A" w:rsidRPr="000D0EEF" w:rsidRDefault="00840F6A" w:rsidP="00C74F61">
            <w:pPr>
              <w:pStyle w:val="TAH"/>
              <w:ind w:left="59"/>
              <w:rPr>
                <w:ins w:id="235" w:author="Xiaomi-Lisi" w:date="2023-04-04T14:01:00Z"/>
                <w:lang w:eastAsia="ja-JP"/>
              </w:rPr>
            </w:pPr>
            <w:ins w:id="236" w:author="Xiaomi-Lisi" w:date="2023-04-04T14:01:00Z">
              <w:r w:rsidRPr="007664E6">
                <w:rPr>
                  <w:lang w:eastAsia="ja-JP"/>
                </w:rPr>
                <w:t>Condition</w:t>
              </w:r>
            </w:ins>
          </w:p>
        </w:tc>
        <w:tc>
          <w:tcPr>
            <w:tcW w:w="5670" w:type="dxa"/>
          </w:tcPr>
          <w:p w14:paraId="6B168024" w14:textId="77777777" w:rsidR="00840F6A" w:rsidRPr="000D0EEF" w:rsidRDefault="00840F6A" w:rsidP="00C74F61">
            <w:pPr>
              <w:pStyle w:val="TAH"/>
              <w:rPr>
                <w:ins w:id="237" w:author="Xiaomi-Lisi" w:date="2023-04-04T14:01:00Z"/>
                <w:lang w:eastAsia="ja-JP"/>
              </w:rPr>
            </w:pPr>
            <w:ins w:id="238" w:author="Xiaomi-Lisi" w:date="2023-04-04T14:01:00Z">
              <w:r w:rsidRPr="000D0EEF">
                <w:rPr>
                  <w:lang w:eastAsia="ja-JP"/>
                </w:rPr>
                <w:t>Explanation</w:t>
              </w:r>
            </w:ins>
          </w:p>
        </w:tc>
      </w:tr>
      <w:tr w:rsidR="00840F6A" w:rsidRPr="00707B3F" w14:paraId="5F5AE140" w14:textId="77777777" w:rsidTr="00BC6CBE">
        <w:trPr>
          <w:jc w:val="center"/>
          <w:ins w:id="239" w:author="Xiaomi-Lisi" w:date="2023-04-04T14:01:00Z"/>
        </w:trPr>
        <w:tc>
          <w:tcPr>
            <w:tcW w:w="3686" w:type="dxa"/>
          </w:tcPr>
          <w:p w14:paraId="5B92FCA0" w14:textId="77777777" w:rsidR="00840F6A" w:rsidRPr="00707B3F" w:rsidRDefault="00840F6A" w:rsidP="00C74F61">
            <w:pPr>
              <w:pStyle w:val="TAL"/>
              <w:rPr>
                <w:ins w:id="240" w:author="Xiaomi-Lisi" w:date="2023-04-04T14:01:00Z"/>
                <w:noProof/>
              </w:rPr>
            </w:pPr>
            <w:ins w:id="241" w:author="Xiaomi-Lisi" w:date="2023-04-04T14:01:00Z">
              <w:r>
                <w:rPr>
                  <w:rFonts w:eastAsia="宋体"/>
                  <w:noProof/>
                </w:rPr>
                <w:t>i</w:t>
              </w:r>
              <w:r w:rsidRPr="00725FB1">
                <w:rPr>
                  <w:rFonts w:eastAsia="宋体"/>
                  <w:noProof/>
                </w:rPr>
                <w:t>f</w:t>
              </w:r>
              <w:r>
                <w:rPr>
                  <w:rFonts w:eastAsia="宋体"/>
                  <w:noProof/>
                </w:rPr>
                <w:t>MobileTRP</w:t>
              </w:r>
            </w:ins>
          </w:p>
        </w:tc>
        <w:tc>
          <w:tcPr>
            <w:tcW w:w="5670" w:type="dxa"/>
          </w:tcPr>
          <w:p w14:paraId="30F26D61" w14:textId="7C9C5F13" w:rsidR="00840F6A" w:rsidRPr="00707B3F" w:rsidRDefault="00840F6A" w:rsidP="00C74F61">
            <w:pPr>
              <w:pStyle w:val="TAL"/>
              <w:rPr>
                <w:ins w:id="242" w:author="Xiaomi-Lisi" w:date="2023-04-04T14:01:00Z"/>
                <w:noProof/>
              </w:rPr>
            </w:pPr>
            <w:ins w:id="243" w:author="Xiaomi-Lisi" w:date="2023-04-04T14:01:00Z">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ins>
            <w:ins w:id="244" w:author="Xiaomi-Lisi" w:date="2023-05-25T20:00:00Z">
              <w:r w:rsidR="00C05041">
                <w:rPr>
                  <w:rFonts w:eastAsia="宋体"/>
                  <w:noProof/>
                </w:rPr>
                <w:t>'mobile-trp'</w:t>
              </w:r>
            </w:ins>
          </w:p>
        </w:tc>
      </w:tr>
    </w:tbl>
    <w:p w14:paraId="20D327B9" w14:textId="77777777" w:rsidR="00840F6A" w:rsidRDefault="00840F6A" w:rsidP="0093329E">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5" w:name="_Toc99038933"/>
      <w:bookmarkStart w:id="246" w:name="_Toc99731196"/>
      <w:bookmarkStart w:id="247" w:name="_Toc105511327"/>
      <w:bookmarkStart w:id="248" w:name="_Toc105927859"/>
      <w:bookmarkStart w:id="249" w:name="_Toc106110399"/>
      <w:bookmarkStart w:id="250" w:name="_Toc113835836"/>
      <w:bookmarkStart w:id="251" w:name="_Toc120124684"/>
      <w:bookmarkStart w:id="252"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245"/>
      <w:bookmarkEnd w:id="246"/>
      <w:bookmarkEnd w:id="247"/>
      <w:bookmarkEnd w:id="248"/>
      <w:bookmarkEnd w:id="249"/>
      <w:bookmarkEnd w:id="250"/>
      <w:bookmarkEnd w:id="251"/>
      <w:bookmarkEnd w:id="252"/>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B687F57" w14:textId="255ADDAB" w:rsidR="00B81034" w:rsidRDefault="00B81034" w:rsidP="00B81034">
            <w:pPr>
              <w:keepNext/>
              <w:keepLines/>
              <w:overflowPunct w:val="0"/>
              <w:autoSpaceDE w:val="0"/>
              <w:autoSpaceDN w:val="0"/>
              <w:adjustRightInd w:val="0"/>
              <w:spacing w:after="0"/>
              <w:textAlignment w:val="baseline"/>
              <w:rPr>
                <w:ins w:id="253" w:author="Xiaomi-Lisi" w:date="2023-04-05T14:46: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29F6AE78" w14:textId="778FFC68" w:rsidR="00B81034" w:rsidRDefault="00B81034" w:rsidP="00B81034">
            <w:pPr>
              <w:keepNext/>
              <w:keepLines/>
              <w:overflowPunct w:val="0"/>
              <w:autoSpaceDE w:val="0"/>
              <w:autoSpaceDN w:val="0"/>
              <w:adjustRightInd w:val="0"/>
              <w:spacing w:after="0"/>
              <w:textAlignment w:val="baseline"/>
              <w:rPr>
                <w:ins w:id="254" w:author="Xiaomi-Lisi" w:date="2023-04-05T14:46:00Z"/>
                <w:rFonts w:ascii="Arial" w:eastAsia="Calibri" w:hAnsi="Arial"/>
                <w:bCs/>
                <w:sz w:val="18"/>
                <w:lang w:eastAsia="zh-CN"/>
              </w:rPr>
            </w:pPr>
          </w:p>
          <w:p w14:paraId="69D31CEC" w14:textId="71766DDA"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val="en-US" w:eastAsia="zh-CN"/>
              </w:rPr>
            </w:pPr>
            <w:ins w:id="255" w:author="Xiaomi-Lisi" w:date="2023-04-05T14:46:00Z">
              <w:r>
                <w:rPr>
                  <w:rFonts w:ascii="Arial" w:eastAsia="Calibri" w:hAnsi="Arial"/>
                  <w:bCs/>
                  <w:sz w:val="18"/>
                  <w:lang w:val="en-US" w:eastAsia="zh-CN"/>
                </w:rPr>
                <w:t>Tenth bit: Mobile TRP location information</w:t>
              </w:r>
            </w:ins>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357F6462" w14:textId="3A98249C"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ABC5B67" w14:textId="38A446BC" w:rsidR="00F63164" w:rsidRPr="00455B9D" w:rsidRDefault="00840F6A" w:rsidP="00455B9D">
      <w:pPr>
        <w:keepNext/>
        <w:keepLines/>
        <w:overflowPunct w:val="0"/>
        <w:autoSpaceDE w:val="0"/>
        <w:autoSpaceDN w:val="0"/>
        <w:adjustRightInd w:val="0"/>
        <w:spacing w:before="120"/>
        <w:ind w:left="1418" w:hanging="1418"/>
        <w:textAlignment w:val="baseline"/>
        <w:outlineLvl w:val="3"/>
        <w:rPr>
          <w:ins w:id="256" w:author="Xiaomi-Lisi" w:date="2023-03-22T15:44:00Z"/>
          <w:rFonts w:ascii="Arial" w:eastAsia="Times New Roman" w:hAnsi="Arial"/>
          <w:sz w:val="24"/>
          <w:lang w:eastAsia="ko-KR"/>
        </w:rPr>
      </w:pPr>
      <w:ins w:id="257" w:author="Xiaomi-Lisi" w:date="2023-04-04T15:12:00Z">
        <w:r w:rsidRPr="00455B9D">
          <w:rPr>
            <w:rFonts w:ascii="Arial" w:eastAsia="Times New Roman" w:hAnsi="Arial"/>
            <w:sz w:val="24"/>
            <w:lang w:eastAsia="ko-KR"/>
          </w:rPr>
          <w:t>9.3.1.xxx</w:t>
        </w:r>
      </w:ins>
      <w:ins w:id="258" w:author="Xiaomi-Lisi" w:date="2023-04-04T15:14:00Z">
        <w:r w:rsidRPr="00455B9D">
          <w:rPr>
            <w:rFonts w:ascii="Arial" w:eastAsia="Times New Roman" w:hAnsi="Arial"/>
            <w:sz w:val="24"/>
            <w:lang w:eastAsia="ko-KR"/>
          </w:rPr>
          <w:t xml:space="preserve"> </w:t>
        </w:r>
      </w:ins>
      <w:ins w:id="259" w:author="Xiaomi-Lisi" w:date="2023-03-22T15:44:00Z">
        <w:r w:rsidR="00F63164" w:rsidRPr="00455B9D">
          <w:rPr>
            <w:rFonts w:ascii="Arial" w:eastAsia="Times New Roman" w:hAnsi="Arial"/>
            <w:sz w:val="24"/>
            <w:lang w:eastAsia="ko-KR"/>
          </w:rPr>
          <w:tab/>
          <w:t xml:space="preserve">Mobile </w:t>
        </w:r>
      </w:ins>
      <w:ins w:id="260" w:author="Xiaomi-Lisi" w:date="2023-03-23T11:27:00Z">
        <w:r w:rsidR="002160A6" w:rsidRPr="00455B9D">
          <w:rPr>
            <w:rFonts w:ascii="Arial" w:eastAsia="Times New Roman" w:hAnsi="Arial"/>
            <w:sz w:val="24"/>
            <w:lang w:eastAsia="ko-KR"/>
          </w:rPr>
          <w:t>TRP</w:t>
        </w:r>
      </w:ins>
      <w:ins w:id="261" w:author="Xiaomi-Lisi" w:date="2023-03-22T15:44:00Z">
        <w:r w:rsidR="00F63164" w:rsidRPr="00455B9D">
          <w:rPr>
            <w:rFonts w:ascii="Arial" w:eastAsia="Times New Roman" w:hAnsi="Arial"/>
            <w:sz w:val="24"/>
            <w:lang w:eastAsia="ko-KR"/>
          </w:rPr>
          <w:t xml:space="preserve"> </w:t>
        </w:r>
      </w:ins>
      <w:ins w:id="262" w:author="Xiaomi-Lisi" w:date="2023-04-04T14:48:00Z">
        <w:r w:rsidR="00585B53" w:rsidRPr="00455B9D">
          <w:rPr>
            <w:rFonts w:ascii="Arial" w:eastAsia="Times New Roman" w:hAnsi="Arial"/>
            <w:sz w:val="24"/>
            <w:lang w:eastAsia="ko-KR"/>
          </w:rPr>
          <w:t xml:space="preserve">Location </w:t>
        </w:r>
      </w:ins>
      <w:ins w:id="263" w:author="Xiaomi-Lisi" w:date="2023-03-22T15:44:00Z">
        <w:r w:rsidR="00F63164" w:rsidRPr="00455B9D">
          <w:rPr>
            <w:rFonts w:ascii="Arial" w:eastAsia="Times New Roman" w:hAnsi="Arial"/>
            <w:sz w:val="24"/>
            <w:lang w:eastAsia="ko-KR"/>
          </w:rPr>
          <w:t>Information</w:t>
        </w:r>
      </w:ins>
    </w:p>
    <w:p w14:paraId="570B6AB0" w14:textId="6935FE88" w:rsidR="00F63164" w:rsidRDefault="00840F6A" w:rsidP="00F63164">
      <w:pPr>
        <w:rPr>
          <w:ins w:id="264" w:author="Xiaomi-Lisi" w:date="2023-03-22T15:44:00Z"/>
        </w:rPr>
      </w:pPr>
      <w:ins w:id="265" w:author="Xiaomi-Lisi" w:date="2023-04-04T15:15:00Z">
        <w:r>
          <w:t>This IE</w:t>
        </w:r>
      </w:ins>
      <w:ins w:id="266" w:author="Xiaomi-Lisi" w:date="2023-03-22T15:44:00Z">
        <w:r w:rsidR="00F63164" w:rsidRPr="002571EA">
          <w:t xml:space="preserve"> </w:t>
        </w:r>
        <w:r w:rsidR="00F63164">
          <w:t>contains</w:t>
        </w:r>
      </w:ins>
      <w:ins w:id="267" w:author="Xiaomi-Lisi" w:date="2023-04-04T15:15:00Z">
        <w:r>
          <w:t xml:space="preserve"> location</w:t>
        </w:r>
      </w:ins>
      <w:ins w:id="268" w:author="Xiaomi-Lisi" w:date="2023-03-22T15:44:00Z">
        <w:r w:rsidR="00F63164">
          <w:t xml:space="preserve"> information for </w:t>
        </w:r>
      </w:ins>
      <w:ins w:id="269" w:author="Xiaomi-Lisi" w:date="2023-03-29T10:46:00Z">
        <w:r w:rsidR="008A62E1">
          <w:t xml:space="preserve">one </w:t>
        </w:r>
      </w:ins>
      <w:ins w:id="270" w:author="Xiaomi-Lisi" w:date="2023-03-22T15:44:00Z">
        <w:r w:rsidR="00F63164">
          <w:t xml:space="preserve">mobile </w:t>
        </w:r>
      </w:ins>
      <w:ins w:id="271" w:author="Xiaomi-Lisi" w:date="2023-03-23T11:27:00Z">
        <w:r w:rsidR="002160A6">
          <w:t>TRP</w:t>
        </w:r>
      </w:ins>
      <w:ins w:id="272" w:author="Xiaomi-Lisi" w:date="2023-05-25T16:23:00Z">
        <w:r w:rsidR="00F82341">
          <w:t>.</w:t>
        </w:r>
      </w:ins>
      <w:ins w:id="273" w:author="Xiaomi-Lisi" w:date="2023-03-23T11:27:00Z">
        <w:r w:rsidR="002160A6">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3164" w:rsidRPr="0054226D" w14:paraId="1F2B3CF8" w14:textId="77777777" w:rsidTr="009F321A">
        <w:trPr>
          <w:ins w:id="274" w:author="Xiaomi-Lisi" w:date="2023-03-22T15:44:00Z"/>
        </w:trPr>
        <w:tc>
          <w:tcPr>
            <w:tcW w:w="2450" w:type="dxa"/>
          </w:tcPr>
          <w:p w14:paraId="6C08CDD5" w14:textId="77777777" w:rsidR="00F63164" w:rsidRPr="0054226D" w:rsidRDefault="00F63164" w:rsidP="009F321A">
            <w:pPr>
              <w:pStyle w:val="TAH"/>
              <w:rPr>
                <w:ins w:id="275" w:author="Xiaomi-Lisi" w:date="2023-03-22T15:44:00Z"/>
              </w:rPr>
            </w:pPr>
            <w:ins w:id="276" w:author="Xiaomi-Lisi" w:date="2023-03-22T15:44:00Z">
              <w:r w:rsidRPr="0054226D">
                <w:t>IE/Group Name</w:t>
              </w:r>
            </w:ins>
          </w:p>
        </w:tc>
        <w:tc>
          <w:tcPr>
            <w:tcW w:w="1077" w:type="dxa"/>
          </w:tcPr>
          <w:p w14:paraId="28CD53CD" w14:textId="77777777" w:rsidR="00F63164" w:rsidRPr="0054226D" w:rsidRDefault="00F63164" w:rsidP="009F321A">
            <w:pPr>
              <w:pStyle w:val="TAH"/>
              <w:rPr>
                <w:ins w:id="277" w:author="Xiaomi-Lisi" w:date="2023-03-22T15:44:00Z"/>
              </w:rPr>
            </w:pPr>
            <w:ins w:id="278" w:author="Xiaomi-Lisi" w:date="2023-03-22T15:44:00Z">
              <w:r w:rsidRPr="0054226D">
                <w:t>Presence</w:t>
              </w:r>
            </w:ins>
          </w:p>
        </w:tc>
        <w:tc>
          <w:tcPr>
            <w:tcW w:w="1077" w:type="dxa"/>
          </w:tcPr>
          <w:p w14:paraId="681496D8" w14:textId="77777777" w:rsidR="00F63164" w:rsidRPr="0054226D" w:rsidRDefault="00F63164" w:rsidP="009F321A">
            <w:pPr>
              <w:pStyle w:val="TAH"/>
              <w:rPr>
                <w:ins w:id="279" w:author="Xiaomi-Lisi" w:date="2023-03-22T15:44:00Z"/>
              </w:rPr>
            </w:pPr>
            <w:ins w:id="280" w:author="Xiaomi-Lisi" w:date="2023-03-22T15:44:00Z">
              <w:r w:rsidRPr="0054226D">
                <w:t>Range</w:t>
              </w:r>
            </w:ins>
          </w:p>
        </w:tc>
        <w:tc>
          <w:tcPr>
            <w:tcW w:w="2234" w:type="dxa"/>
          </w:tcPr>
          <w:p w14:paraId="78EBBF39" w14:textId="77777777" w:rsidR="00F63164" w:rsidRPr="0054226D" w:rsidRDefault="00F63164" w:rsidP="009F321A">
            <w:pPr>
              <w:pStyle w:val="TAH"/>
              <w:rPr>
                <w:ins w:id="281" w:author="Xiaomi-Lisi" w:date="2023-03-22T15:44:00Z"/>
              </w:rPr>
            </w:pPr>
            <w:ins w:id="282" w:author="Xiaomi-Lisi" w:date="2023-03-22T15:44:00Z">
              <w:r w:rsidRPr="0054226D">
                <w:t>IE type and reference</w:t>
              </w:r>
            </w:ins>
          </w:p>
        </w:tc>
        <w:tc>
          <w:tcPr>
            <w:tcW w:w="2880" w:type="dxa"/>
          </w:tcPr>
          <w:p w14:paraId="0713D6FC" w14:textId="77777777" w:rsidR="00F63164" w:rsidRPr="0054226D" w:rsidRDefault="00F63164" w:rsidP="009F321A">
            <w:pPr>
              <w:pStyle w:val="TAH"/>
              <w:rPr>
                <w:ins w:id="283" w:author="Xiaomi-Lisi" w:date="2023-03-22T15:44:00Z"/>
              </w:rPr>
            </w:pPr>
            <w:ins w:id="284" w:author="Xiaomi-Lisi" w:date="2023-03-22T15:44:00Z">
              <w:r w:rsidRPr="0054226D">
                <w:t>Semantics description</w:t>
              </w:r>
            </w:ins>
          </w:p>
        </w:tc>
      </w:tr>
      <w:tr w:rsidR="00F63164" w:rsidRPr="0054226D" w14:paraId="1CD5A635" w14:textId="77777777" w:rsidTr="009F321A">
        <w:trPr>
          <w:ins w:id="285" w:author="Xiaomi-Lisi" w:date="2023-03-22T15:44:00Z"/>
        </w:trPr>
        <w:tc>
          <w:tcPr>
            <w:tcW w:w="2450" w:type="dxa"/>
          </w:tcPr>
          <w:p w14:paraId="58CEAB24" w14:textId="27CFEE1C" w:rsidR="00F63164" w:rsidRPr="0054226D" w:rsidRDefault="00F63164" w:rsidP="009F321A">
            <w:pPr>
              <w:pStyle w:val="TAL"/>
              <w:rPr>
                <w:ins w:id="286" w:author="Xiaomi-Lisi" w:date="2023-03-22T15:44:00Z"/>
              </w:rPr>
            </w:pPr>
          </w:p>
        </w:tc>
        <w:tc>
          <w:tcPr>
            <w:tcW w:w="1077" w:type="dxa"/>
          </w:tcPr>
          <w:p w14:paraId="0B887500" w14:textId="74CE423C" w:rsidR="00F63164" w:rsidRPr="0054226D" w:rsidRDefault="00F63164" w:rsidP="009F321A">
            <w:pPr>
              <w:pStyle w:val="TAL"/>
              <w:rPr>
                <w:ins w:id="287" w:author="Xiaomi-Lisi" w:date="2023-03-22T15:44:00Z"/>
              </w:rPr>
            </w:pPr>
          </w:p>
        </w:tc>
        <w:tc>
          <w:tcPr>
            <w:tcW w:w="1077" w:type="dxa"/>
          </w:tcPr>
          <w:p w14:paraId="0CFD2A37" w14:textId="77777777" w:rsidR="00F63164" w:rsidRPr="0054226D" w:rsidRDefault="00F63164" w:rsidP="009F321A">
            <w:pPr>
              <w:pStyle w:val="TAL"/>
              <w:rPr>
                <w:ins w:id="288" w:author="Xiaomi-Lisi" w:date="2023-03-22T15:44:00Z"/>
              </w:rPr>
            </w:pPr>
          </w:p>
        </w:tc>
        <w:tc>
          <w:tcPr>
            <w:tcW w:w="2234" w:type="dxa"/>
          </w:tcPr>
          <w:p w14:paraId="67492FB5" w14:textId="043B91DC" w:rsidR="00F63164" w:rsidRPr="0054226D" w:rsidRDefault="00F63164" w:rsidP="009F321A">
            <w:pPr>
              <w:pStyle w:val="TAL"/>
              <w:rPr>
                <w:ins w:id="289" w:author="Xiaomi-Lisi" w:date="2023-03-22T15:44:00Z"/>
              </w:rPr>
            </w:pPr>
          </w:p>
        </w:tc>
        <w:tc>
          <w:tcPr>
            <w:tcW w:w="2880" w:type="dxa"/>
          </w:tcPr>
          <w:p w14:paraId="7DB827A3" w14:textId="26437065" w:rsidR="00F63164" w:rsidRPr="0054226D" w:rsidRDefault="00F63164" w:rsidP="009F321A">
            <w:pPr>
              <w:pStyle w:val="TAL"/>
              <w:rPr>
                <w:ins w:id="290" w:author="Xiaomi-Lisi" w:date="2023-03-22T15:44:00Z"/>
              </w:rPr>
            </w:pPr>
          </w:p>
        </w:tc>
      </w:tr>
      <w:tr w:rsidR="0022160B" w:rsidRPr="0054226D" w14:paraId="3B6D3A06" w14:textId="77777777" w:rsidTr="009F321A">
        <w:trPr>
          <w:ins w:id="291" w:author="Xiaomi-Lisi" w:date="2023-03-22T15:44:00Z"/>
        </w:trPr>
        <w:tc>
          <w:tcPr>
            <w:tcW w:w="2450" w:type="dxa"/>
          </w:tcPr>
          <w:p w14:paraId="4B55FAD2" w14:textId="5211FD3A" w:rsidR="0022160B" w:rsidRPr="0054226D" w:rsidRDefault="0022160B" w:rsidP="0022160B">
            <w:pPr>
              <w:pStyle w:val="TAL"/>
              <w:rPr>
                <w:ins w:id="292" w:author="Xiaomi-Lisi" w:date="2023-03-22T15:44:00Z"/>
              </w:rPr>
            </w:pPr>
            <w:bookmarkStart w:id="293" w:name="_Hlk130980324"/>
            <w:ins w:id="294" w:author="Xiaomi-Lisi" w:date="2023-03-22T15:44:00Z">
              <w:r>
                <w:t>Location I</w:t>
              </w:r>
              <w:r>
                <w:rPr>
                  <w:rFonts w:hint="eastAsia"/>
                  <w:lang w:eastAsia="zh-CN"/>
                </w:rPr>
                <w:t>nformation</w:t>
              </w:r>
              <w:bookmarkEnd w:id="293"/>
            </w:ins>
          </w:p>
        </w:tc>
        <w:tc>
          <w:tcPr>
            <w:tcW w:w="1077" w:type="dxa"/>
          </w:tcPr>
          <w:p w14:paraId="3C8433A4" w14:textId="77777777" w:rsidR="0022160B" w:rsidRPr="0054226D" w:rsidRDefault="0022160B" w:rsidP="0022160B">
            <w:pPr>
              <w:pStyle w:val="TAL"/>
              <w:rPr>
                <w:ins w:id="295" w:author="Xiaomi-Lisi" w:date="2023-03-22T15:44:00Z"/>
              </w:rPr>
            </w:pPr>
            <w:ins w:id="296" w:author="Xiaomi-Lisi" w:date="2023-03-22T15:44:00Z">
              <w:r>
                <w:t>O</w:t>
              </w:r>
            </w:ins>
          </w:p>
        </w:tc>
        <w:tc>
          <w:tcPr>
            <w:tcW w:w="1077" w:type="dxa"/>
          </w:tcPr>
          <w:p w14:paraId="36BDDCE4" w14:textId="77777777" w:rsidR="0022160B" w:rsidRPr="0054226D" w:rsidRDefault="0022160B" w:rsidP="0022160B">
            <w:pPr>
              <w:pStyle w:val="TAL"/>
              <w:rPr>
                <w:ins w:id="297" w:author="Xiaomi-Lisi" w:date="2023-03-22T15:44:00Z"/>
              </w:rPr>
            </w:pPr>
          </w:p>
        </w:tc>
        <w:tc>
          <w:tcPr>
            <w:tcW w:w="2234" w:type="dxa"/>
          </w:tcPr>
          <w:p w14:paraId="2CCFE727" w14:textId="77777777" w:rsidR="0022160B" w:rsidRPr="0054226D" w:rsidRDefault="0022160B" w:rsidP="0022160B">
            <w:pPr>
              <w:pStyle w:val="TAL"/>
              <w:rPr>
                <w:ins w:id="298" w:author="Xiaomi-Lisi" w:date="2023-03-22T15:44:00Z"/>
              </w:rPr>
            </w:pPr>
            <w:ins w:id="299" w:author="Xiaomi-Lisi" w:date="2023-03-22T15:44:00Z">
              <w:r w:rsidRPr="0054226D">
                <w:t>OCTET STRING</w:t>
              </w:r>
            </w:ins>
          </w:p>
        </w:tc>
        <w:tc>
          <w:tcPr>
            <w:tcW w:w="2880" w:type="dxa"/>
          </w:tcPr>
          <w:p w14:paraId="3EE39238" w14:textId="79067746" w:rsidR="0022160B" w:rsidRPr="0054226D" w:rsidRDefault="0022160B" w:rsidP="0022160B">
            <w:pPr>
              <w:pStyle w:val="TAL"/>
              <w:rPr>
                <w:ins w:id="300" w:author="Xiaomi-Lisi" w:date="2023-03-22T15:44:00Z"/>
                <w:lang w:eastAsia="zh-CN"/>
              </w:rPr>
            </w:pPr>
            <w:ins w:id="301" w:author="Xiaomi-Lisi" w:date="2023-04-04T14:03:00Z">
              <w:r>
                <w:rPr>
                  <w:snapToGrid w:val="0"/>
                </w:rPr>
                <w:t xml:space="preserve">Location of the mobile TRP, </w:t>
              </w:r>
            </w:ins>
            <w:ins w:id="302" w:author="Xiaomi-Lisi" w:date="2023-05-25T20:01:00Z">
              <w:r w:rsidR="00C05041">
                <w:rPr>
                  <w:snapToGrid w:val="0"/>
                </w:rPr>
                <w:t>i</w:t>
              </w:r>
            </w:ins>
            <w:ins w:id="303" w:author="Xiaomi-Lisi" w:date="2023-04-04T14:03:00Z">
              <w:r>
                <w:rPr>
                  <w:snapToGrid w:val="0"/>
                </w:rPr>
                <w:t xml:space="preserve">ncludes the </w:t>
              </w:r>
              <w:r w:rsidRPr="003A3E75">
                <w:rPr>
                  <w:i/>
                  <w:iCs/>
                  <w:snapToGrid w:val="0"/>
                </w:rPr>
                <w:t>locationEstimate</w:t>
              </w:r>
              <w:r w:rsidRPr="003A3E75">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04" w:author="Xiaomi-Lisi" w:date="2023-04-04T17:00:00Z">
              <w:r w:rsidR="00E3644C" w:rsidRPr="00E3644C">
                <w:rPr>
                  <w:rFonts w:eastAsia="宋体"/>
                  <w:bCs/>
                  <w:lang w:val="en-US" w:eastAsia="zh-CN"/>
                </w:rPr>
                <w:t>39</w:t>
              </w:r>
            </w:ins>
            <w:ins w:id="305" w:author="Xiaomi-Lisi" w:date="2023-04-04T14:03:00Z">
              <w:r w:rsidRPr="0054226D">
                <w:rPr>
                  <w:rFonts w:eastAsia="宋体"/>
                  <w:bCs/>
                  <w:lang w:val="en-US" w:eastAsia="zh-CN"/>
                </w:rPr>
                <w:t>]</w:t>
              </w:r>
            </w:ins>
          </w:p>
        </w:tc>
      </w:tr>
      <w:tr w:rsidR="0022160B" w:rsidRPr="0054226D" w14:paraId="5A3E67A4" w14:textId="77777777" w:rsidTr="009F321A">
        <w:trPr>
          <w:ins w:id="306" w:author="Xiaomi-Lisi" w:date="2023-03-22T15:44:00Z"/>
        </w:trPr>
        <w:tc>
          <w:tcPr>
            <w:tcW w:w="2450" w:type="dxa"/>
          </w:tcPr>
          <w:p w14:paraId="6857BD30" w14:textId="77777777" w:rsidR="0022160B" w:rsidRPr="0054226D" w:rsidRDefault="0022160B" w:rsidP="0022160B">
            <w:pPr>
              <w:pStyle w:val="TAL"/>
              <w:rPr>
                <w:ins w:id="307" w:author="Xiaomi-Lisi" w:date="2023-03-22T15:44:00Z"/>
              </w:rPr>
            </w:pPr>
            <w:bookmarkStart w:id="308" w:name="_Hlk130980355"/>
            <w:ins w:id="309" w:author="Xiaomi-Lisi" w:date="2023-03-22T15:44:00Z">
              <w:r>
                <w:t>V</w:t>
              </w:r>
              <w:r w:rsidRPr="008D7EA7">
                <w:t>elocity</w:t>
              </w:r>
              <w:r>
                <w:t xml:space="preserve"> Infomraiton</w:t>
              </w:r>
              <w:bookmarkEnd w:id="308"/>
            </w:ins>
          </w:p>
        </w:tc>
        <w:tc>
          <w:tcPr>
            <w:tcW w:w="1077" w:type="dxa"/>
          </w:tcPr>
          <w:p w14:paraId="0901BF72" w14:textId="77777777" w:rsidR="0022160B" w:rsidRPr="0054226D" w:rsidRDefault="0022160B" w:rsidP="0022160B">
            <w:pPr>
              <w:pStyle w:val="TAL"/>
              <w:rPr>
                <w:ins w:id="310" w:author="Xiaomi-Lisi" w:date="2023-03-22T15:44:00Z"/>
              </w:rPr>
            </w:pPr>
            <w:ins w:id="311" w:author="Xiaomi-Lisi" w:date="2023-03-22T15:44:00Z">
              <w:r>
                <w:t>O</w:t>
              </w:r>
            </w:ins>
          </w:p>
        </w:tc>
        <w:tc>
          <w:tcPr>
            <w:tcW w:w="1077" w:type="dxa"/>
          </w:tcPr>
          <w:p w14:paraId="231A2633" w14:textId="77777777" w:rsidR="0022160B" w:rsidRPr="0054226D" w:rsidRDefault="0022160B" w:rsidP="0022160B">
            <w:pPr>
              <w:pStyle w:val="TAL"/>
              <w:rPr>
                <w:ins w:id="312" w:author="Xiaomi-Lisi" w:date="2023-03-22T15:44:00Z"/>
              </w:rPr>
            </w:pPr>
          </w:p>
        </w:tc>
        <w:tc>
          <w:tcPr>
            <w:tcW w:w="2234" w:type="dxa"/>
          </w:tcPr>
          <w:p w14:paraId="3D382554" w14:textId="77777777" w:rsidR="0022160B" w:rsidRPr="0054226D" w:rsidRDefault="0022160B" w:rsidP="0022160B">
            <w:pPr>
              <w:pStyle w:val="TAL"/>
              <w:rPr>
                <w:ins w:id="313" w:author="Xiaomi-Lisi" w:date="2023-03-22T15:44:00Z"/>
              </w:rPr>
            </w:pPr>
            <w:ins w:id="314" w:author="Xiaomi-Lisi" w:date="2023-03-22T15:44:00Z">
              <w:r w:rsidRPr="0054226D">
                <w:t>OCTET STRING</w:t>
              </w:r>
            </w:ins>
          </w:p>
        </w:tc>
        <w:tc>
          <w:tcPr>
            <w:tcW w:w="2880" w:type="dxa"/>
          </w:tcPr>
          <w:p w14:paraId="2DFCE733" w14:textId="704DD006" w:rsidR="0022160B" w:rsidRPr="0054226D" w:rsidRDefault="0022160B" w:rsidP="0022160B">
            <w:pPr>
              <w:pStyle w:val="TAL"/>
              <w:rPr>
                <w:ins w:id="315" w:author="Xiaomi-Lisi" w:date="2023-03-22T15:44:00Z"/>
                <w:lang w:eastAsia="zh-CN"/>
              </w:rPr>
            </w:pPr>
            <w:ins w:id="316" w:author="Xiaomi-Lisi" w:date="2023-04-04T14:03:00Z">
              <w:r>
                <w:rPr>
                  <w:snapToGrid w:val="0"/>
                </w:rPr>
                <w:t xml:space="preserve">Velocity of the mobile TRP, </w:t>
              </w:r>
            </w:ins>
            <w:ins w:id="317" w:author="Xiaomi-Lisi" w:date="2023-05-25T20:01:00Z">
              <w:r w:rsidR="00C05041">
                <w:rPr>
                  <w:snapToGrid w:val="0"/>
                </w:rPr>
                <w:t>i</w:t>
              </w:r>
            </w:ins>
            <w:ins w:id="318" w:author="Xiaomi-Lisi" w:date="2023-04-04T14:03:00Z">
              <w:r>
                <w:rPr>
                  <w:snapToGrid w:val="0"/>
                </w:rPr>
                <w:t xml:space="preserve">ncludes the </w:t>
              </w:r>
              <w:r w:rsidRPr="003A3E75">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19" w:author="Xiaomi-Lisi" w:date="2023-04-04T17:00:00Z">
              <w:r w:rsidR="00E3644C" w:rsidRPr="00E3644C">
                <w:rPr>
                  <w:rFonts w:eastAsia="宋体"/>
                  <w:bCs/>
                  <w:lang w:val="en-US" w:eastAsia="zh-CN"/>
                </w:rPr>
                <w:t>39</w:t>
              </w:r>
            </w:ins>
            <w:ins w:id="320" w:author="Xiaomi-Lisi" w:date="2023-04-04T14:03:00Z">
              <w:r w:rsidRPr="0054226D">
                <w:rPr>
                  <w:rFonts w:eastAsia="宋体"/>
                  <w:bCs/>
                  <w:lang w:val="en-US" w:eastAsia="zh-CN"/>
                </w:rPr>
                <w:t>]</w:t>
              </w:r>
            </w:ins>
          </w:p>
        </w:tc>
      </w:tr>
      <w:tr w:rsidR="0022160B" w:rsidRPr="0054226D" w14:paraId="48806EF3" w14:textId="77777777" w:rsidTr="009F321A">
        <w:trPr>
          <w:ins w:id="321" w:author="Xiaomi-Lisi" w:date="2023-03-22T15:44:00Z"/>
        </w:trPr>
        <w:tc>
          <w:tcPr>
            <w:tcW w:w="2450" w:type="dxa"/>
          </w:tcPr>
          <w:p w14:paraId="271AEFCC" w14:textId="41DF04ED" w:rsidR="0022160B" w:rsidRDefault="00840F6A" w:rsidP="0022160B">
            <w:pPr>
              <w:pStyle w:val="TAL"/>
              <w:rPr>
                <w:ins w:id="322" w:author="Xiaomi-Lisi" w:date="2023-03-22T15:44:00Z"/>
              </w:rPr>
            </w:pPr>
            <w:bookmarkStart w:id="323" w:name="_Hlk130980372"/>
            <w:ins w:id="324" w:author="Xiaomi-Lisi" w:date="2023-04-04T15:08:00Z">
              <w:r w:rsidRPr="00840F6A">
                <w:t>Location</w:t>
              </w:r>
              <w:r>
                <w:t xml:space="preserve"> </w:t>
              </w:r>
            </w:ins>
            <w:ins w:id="325" w:author="Xiaomi-Lisi" w:date="2023-03-22T15:44:00Z">
              <w:r w:rsidR="0022160B">
                <w:t>Time</w:t>
              </w:r>
            </w:ins>
            <w:ins w:id="326" w:author="Xiaomi-Lisi" w:date="2023-04-04T14:49:00Z">
              <w:r w:rsidR="00585B53">
                <w:t xml:space="preserve"> </w:t>
              </w:r>
            </w:ins>
            <w:ins w:id="327" w:author="Xiaomi-Lisi" w:date="2023-03-22T15:44:00Z">
              <w:r w:rsidR="0022160B">
                <w:t>stamp</w:t>
              </w:r>
              <w:bookmarkEnd w:id="323"/>
            </w:ins>
          </w:p>
        </w:tc>
        <w:tc>
          <w:tcPr>
            <w:tcW w:w="1077" w:type="dxa"/>
          </w:tcPr>
          <w:p w14:paraId="4F6E2A31" w14:textId="77777777" w:rsidR="0022160B" w:rsidRDefault="0022160B" w:rsidP="0022160B">
            <w:pPr>
              <w:pStyle w:val="TAL"/>
              <w:rPr>
                <w:ins w:id="328" w:author="Xiaomi-Lisi" w:date="2023-03-22T15:44:00Z"/>
              </w:rPr>
            </w:pPr>
            <w:ins w:id="329" w:author="Xiaomi-Lisi" w:date="2023-03-22T15:44:00Z">
              <w:r>
                <w:t>O</w:t>
              </w:r>
            </w:ins>
          </w:p>
        </w:tc>
        <w:tc>
          <w:tcPr>
            <w:tcW w:w="1077" w:type="dxa"/>
          </w:tcPr>
          <w:p w14:paraId="505585C6" w14:textId="77777777" w:rsidR="0022160B" w:rsidRPr="0054226D" w:rsidRDefault="0022160B" w:rsidP="0022160B">
            <w:pPr>
              <w:pStyle w:val="TAL"/>
              <w:rPr>
                <w:ins w:id="330" w:author="Xiaomi-Lisi" w:date="2023-03-22T15:44:00Z"/>
              </w:rPr>
            </w:pPr>
          </w:p>
        </w:tc>
        <w:tc>
          <w:tcPr>
            <w:tcW w:w="2234" w:type="dxa"/>
          </w:tcPr>
          <w:p w14:paraId="7BF9CCF3" w14:textId="1888ED67" w:rsidR="0022160B" w:rsidRPr="0054226D" w:rsidRDefault="000754CB" w:rsidP="0022160B">
            <w:pPr>
              <w:pStyle w:val="TAL"/>
              <w:rPr>
                <w:ins w:id="331" w:author="Xiaomi-Lisi" w:date="2023-03-22T15:44:00Z"/>
              </w:rPr>
            </w:pPr>
            <w:ins w:id="332" w:author="Xiaomi-Lisi" w:date="2023-05-25T15:46:00Z">
              <w:r w:rsidRPr="00B81034">
                <w:rPr>
                  <w:rFonts w:eastAsia="Times New Roman"/>
                  <w:noProof/>
                  <w:lang w:eastAsia="ko-KR"/>
                </w:rPr>
                <w:t>9.3.1.171</w:t>
              </w:r>
            </w:ins>
          </w:p>
        </w:tc>
        <w:tc>
          <w:tcPr>
            <w:tcW w:w="2880" w:type="dxa"/>
          </w:tcPr>
          <w:p w14:paraId="3938862E" w14:textId="4B5AF6D8" w:rsidR="0022160B" w:rsidRPr="00B611E1" w:rsidRDefault="00B80493" w:rsidP="0022160B">
            <w:pPr>
              <w:pStyle w:val="TAL"/>
              <w:rPr>
                <w:ins w:id="333" w:author="Xiaomi-Lisi" w:date="2023-03-22T15:44:00Z"/>
                <w:snapToGrid w:val="0"/>
              </w:rPr>
            </w:pPr>
            <w:ins w:id="334" w:author="Xiaomi-Lisi" w:date="2023-05-25T16:26:00Z">
              <w:r>
                <w:rPr>
                  <w:rFonts w:cs="Arial"/>
                  <w:snapToGrid w:val="0"/>
                </w:rPr>
                <w:t>Time stamp</w:t>
              </w:r>
            </w:ins>
            <w:ins w:id="335" w:author="Xiaomi-Lisi" w:date="2023-05-25T20:01:00Z">
              <w:r w:rsidR="00C05041">
                <w:rPr>
                  <w:rFonts w:cs="Arial"/>
                  <w:snapToGrid w:val="0"/>
                </w:rPr>
                <w:t xml:space="preserve">, indicates </w:t>
              </w:r>
            </w:ins>
            <w:ins w:id="336" w:author="Xiaomi-Lisi" w:date="2023-05-25T20:02:00Z">
              <w:r w:rsidR="00C05041">
                <w:rPr>
                  <w:rFonts w:cs="Arial"/>
                  <w:snapToGrid w:val="0"/>
                </w:rPr>
                <w:t xml:space="preserve">the time </w:t>
              </w:r>
            </w:ins>
            <w:ins w:id="337" w:author="Xiaomi-Lisi" w:date="2023-05-25T20:03:00Z">
              <w:r w:rsidR="00C05041">
                <w:rPr>
                  <w:rFonts w:cs="Arial"/>
                  <w:snapToGrid w:val="0"/>
                </w:rPr>
                <w:t xml:space="preserve">when </w:t>
              </w:r>
            </w:ins>
            <w:ins w:id="338" w:author="Xiaomi-Lisi" w:date="2023-05-25T20:02:00Z">
              <w:r w:rsidR="00C05041">
                <w:rPr>
                  <w:rFonts w:cs="Arial"/>
                  <w:snapToGrid w:val="0"/>
                </w:rPr>
                <w:t>the mobile TRP location information</w:t>
              </w:r>
            </w:ins>
            <w:ins w:id="339" w:author="Xiaomi-Lisi" w:date="2023-05-25T20:03:00Z">
              <w:r w:rsidR="00C05041">
                <w:rPr>
                  <w:rFonts w:cs="Arial"/>
                  <w:snapToGrid w:val="0"/>
                </w:rPr>
                <w:t xml:space="preserve"> is generated</w:t>
              </w:r>
            </w:ins>
          </w:p>
        </w:tc>
      </w:tr>
    </w:tbl>
    <w:p w14:paraId="6624B82B" w14:textId="673132D0" w:rsidR="00F37973" w:rsidRDefault="00F37973" w:rsidP="0093329E"/>
    <w:p w14:paraId="2DDB6D82" w14:textId="63695083" w:rsidR="0093329E" w:rsidRDefault="0093329E" w:rsidP="0093329E">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59F39317" w14:textId="77777777" w:rsidR="00585B53" w:rsidRPr="00EA5FA7" w:rsidRDefault="00585B53" w:rsidP="00585B53">
      <w:pPr>
        <w:pStyle w:val="3"/>
      </w:pPr>
      <w:bookmarkStart w:id="340" w:name="_Toc20956003"/>
      <w:bookmarkStart w:id="341" w:name="_Toc29893129"/>
      <w:bookmarkStart w:id="342" w:name="_Toc36557066"/>
      <w:bookmarkStart w:id="343" w:name="_Toc45832586"/>
      <w:bookmarkStart w:id="344" w:name="_Toc51763908"/>
      <w:bookmarkStart w:id="345" w:name="_Toc64449080"/>
      <w:bookmarkStart w:id="346" w:name="_Toc66289739"/>
      <w:bookmarkStart w:id="347" w:name="_Toc74154852"/>
      <w:bookmarkStart w:id="348" w:name="_Toc81383596"/>
      <w:bookmarkStart w:id="349" w:name="_Toc88658230"/>
      <w:bookmarkStart w:id="350" w:name="_Toc97911142"/>
      <w:bookmarkStart w:id="351" w:name="_Toc99038966"/>
      <w:bookmarkStart w:id="352" w:name="_Toc99731229"/>
      <w:bookmarkStart w:id="353" w:name="_Toc105511364"/>
      <w:bookmarkStart w:id="354" w:name="_Toc105927896"/>
      <w:bookmarkStart w:id="355" w:name="_Toc106110436"/>
      <w:bookmarkStart w:id="356" w:name="_Toc113835878"/>
      <w:bookmarkStart w:id="357" w:name="_Toc120124734"/>
      <w:bookmarkStart w:id="358" w:name="_Toc121161734"/>
      <w:bookmarkStart w:id="359" w:name="_Hlk131512176"/>
      <w:r w:rsidRPr="00EA5FA7">
        <w:t>9.4.5</w:t>
      </w:r>
      <w:r w:rsidRPr="00EA5FA7">
        <w:tab/>
        <w:t>Information Element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05EBFC8" w14:textId="77777777" w:rsidR="00585B53" w:rsidRPr="00EA5FA7" w:rsidRDefault="00585B53" w:rsidP="00585B53">
      <w:pPr>
        <w:pStyle w:val="PL"/>
        <w:rPr>
          <w:snapToGrid w:val="0"/>
        </w:rPr>
      </w:pPr>
      <w:r w:rsidRPr="00EA5FA7">
        <w:rPr>
          <w:snapToGrid w:val="0"/>
        </w:rPr>
        <w:t xml:space="preserve">-- ASN1START </w:t>
      </w:r>
    </w:p>
    <w:p w14:paraId="7DF0411B" w14:textId="77777777" w:rsidR="00585B53" w:rsidRPr="00EA5FA7" w:rsidRDefault="00585B53" w:rsidP="00585B53">
      <w:pPr>
        <w:pStyle w:val="PL"/>
        <w:rPr>
          <w:snapToGrid w:val="0"/>
        </w:rPr>
      </w:pPr>
      <w:r w:rsidRPr="00EA5FA7">
        <w:rPr>
          <w:snapToGrid w:val="0"/>
        </w:rPr>
        <w:t>-- **************************************************************</w:t>
      </w:r>
    </w:p>
    <w:p w14:paraId="04FEA6EB" w14:textId="77777777" w:rsidR="00585B53" w:rsidRPr="00EA5FA7" w:rsidRDefault="00585B53" w:rsidP="00585B53">
      <w:pPr>
        <w:pStyle w:val="PL"/>
        <w:rPr>
          <w:snapToGrid w:val="0"/>
        </w:rPr>
      </w:pPr>
      <w:r w:rsidRPr="00EA5FA7">
        <w:rPr>
          <w:snapToGrid w:val="0"/>
        </w:rPr>
        <w:t>--</w:t>
      </w:r>
    </w:p>
    <w:p w14:paraId="38562D75" w14:textId="77777777" w:rsidR="00585B53" w:rsidRPr="00EA5FA7" w:rsidRDefault="00585B53" w:rsidP="00585B53">
      <w:pPr>
        <w:pStyle w:val="PL"/>
        <w:rPr>
          <w:snapToGrid w:val="0"/>
        </w:rPr>
      </w:pPr>
      <w:r w:rsidRPr="00EA5FA7">
        <w:rPr>
          <w:snapToGrid w:val="0"/>
        </w:rPr>
        <w:t>-- Information Element Definitions</w:t>
      </w:r>
    </w:p>
    <w:p w14:paraId="5D1AC229" w14:textId="77777777" w:rsidR="00585B53" w:rsidRPr="00EA5FA7" w:rsidRDefault="00585B53" w:rsidP="00585B53">
      <w:pPr>
        <w:pStyle w:val="PL"/>
        <w:rPr>
          <w:snapToGrid w:val="0"/>
        </w:rPr>
      </w:pPr>
      <w:r w:rsidRPr="00EA5FA7">
        <w:rPr>
          <w:snapToGrid w:val="0"/>
        </w:rPr>
        <w:t>--</w:t>
      </w:r>
    </w:p>
    <w:p w14:paraId="669784DF" w14:textId="77777777" w:rsidR="00585B53" w:rsidRPr="00EA5FA7" w:rsidRDefault="00585B53" w:rsidP="00585B53">
      <w:pPr>
        <w:pStyle w:val="PL"/>
        <w:rPr>
          <w:snapToGrid w:val="0"/>
        </w:rPr>
      </w:pPr>
      <w:r w:rsidRPr="00EA5FA7">
        <w:rPr>
          <w:snapToGrid w:val="0"/>
        </w:rPr>
        <w:t>-- **************************************************************</w:t>
      </w:r>
    </w:p>
    <w:p w14:paraId="5DD14104" w14:textId="77777777" w:rsidR="00585B53" w:rsidRPr="00EA5FA7" w:rsidRDefault="00585B53" w:rsidP="00585B53">
      <w:pPr>
        <w:pStyle w:val="PL"/>
        <w:rPr>
          <w:snapToGrid w:val="0"/>
        </w:rPr>
      </w:pPr>
    </w:p>
    <w:p w14:paraId="3FB826C5" w14:textId="77777777" w:rsidR="00585B53" w:rsidRPr="00EA5FA7" w:rsidRDefault="00585B53" w:rsidP="00585B53">
      <w:pPr>
        <w:pStyle w:val="PL"/>
        <w:rPr>
          <w:snapToGrid w:val="0"/>
        </w:rPr>
      </w:pPr>
      <w:r w:rsidRPr="00EA5FA7">
        <w:rPr>
          <w:snapToGrid w:val="0"/>
        </w:rPr>
        <w:t>F1AP-IEs {</w:t>
      </w:r>
    </w:p>
    <w:p w14:paraId="16B4381F"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1AD9CDF6" w14:textId="77777777" w:rsidR="00585B53" w:rsidRPr="00EA5FA7" w:rsidRDefault="00585B53" w:rsidP="00585B53">
      <w:pPr>
        <w:pStyle w:val="PL"/>
        <w:rPr>
          <w:snapToGrid w:val="0"/>
        </w:rPr>
      </w:pPr>
      <w:r w:rsidRPr="00EA5FA7">
        <w:rPr>
          <w:snapToGrid w:val="0"/>
        </w:rPr>
        <w:t>ngran-access (22) modules (3) f1ap (3) version1 (1) f1ap-IEs (2) }</w:t>
      </w:r>
    </w:p>
    <w:p w14:paraId="30BF21E5" w14:textId="77777777" w:rsidR="00585B53" w:rsidRPr="00EA5FA7" w:rsidRDefault="00585B53" w:rsidP="00585B53">
      <w:pPr>
        <w:pStyle w:val="PL"/>
        <w:rPr>
          <w:snapToGrid w:val="0"/>
        </w:rPr>
      </w:pPr>
    </w:p>
    <w:p w14:paraId="2F842BA1" w14:textId="77777777" w:rsidR="00585B53" w:rsidRPr="00EA5FA7" w:rsidRDefault="00585B53" w:rsidP="00585B53">
      <w:pPr>
        <w:pStyle w:val="PL"/>
        <w:rPr>
          <w:snapToGrid w:val="0"/>
        </w:rPr>
      </w:pPr>
      <w:r w:rsidRPr="00EA5FA7">
        <w:rPr>
          <w:snapToGrid w:val="0"/>
        </w:rPr>
        <w:t xml:space="preserve">DEFINITIONS AUTOMATIC TAGS ::= </w:t>
      </w:r>
    </w:p>
    <w:p w14:paraId="7C8A865E" w14:textId="77777777" w:rsidR="00585B53" w:rsidRPr="00EA5FA7" w:rsidRDefault="00585B53" w:rsidP="00585B53">
      <w:pPr>
        <w:pStyle w:val="PL"/>
        <w:rPr>
          <w:snapToGrid w:val="0"/>
        </w:rPr>
      </w:pPr>
    </w:p>
    <w:p w14:paraId="6951BDE8" w14:textId="77777777" w:rsidR="00585B53" w:rsidRPr="00EA5FA7" w:rsidRDefault="00585B53" w:rsidP="00585B53">
      <w:pPr>
        <w:pStyle w:val="PL"/>
        <w:rPr>
          <w:snapToGrid w:val="0"/>
        </w:rPr>
      </w:pPr>
      <w:r w:rsidRPr="00EA5FA7">
        <w:rPr>
          <w:snapToGrid w:val="0"/>
        </w:rPr>
        <w:t>BEGIN</w:t>
      </w:r>
    </w:p>
    <w:p w14:paraId="7FEF4D8F" w14:textId="77777777" w:rsidR="00585B53" w:rsidRPr="00EA5FA7" w:rsidRDefault="00585B53" w:rsidP="00585B53">
      <w:pPr>
        <w:pStyle w:val="PL"/>
        <w:rPr>
          <w:snapToGrid w:val="0"/>
        </w:rPr>
      </w:pPr>
    </w:p>
    <w:p w14:paraId="1A7F76D0" w14:textId="77777777" w:rsidR="00585B53" w:rsidRPr="00EA5FA7" w:rsidRDefault="00585B53" w:rsidP="00585B53">
      <w:pPr>
        <w:pStyle w:val="PL"/>
        <w:rPr>
          <w:rFonts w:eastAsia="宋体"/>
          <w:snapToGrid w:val="0"/>
        </w:rPr>
      </w:pPr>
      <w:r w:rsidRPr="00EA5FA7">
        <w:rPr>
          <w:snapToGrid w:val="0"/>
        </w:rPr>
        <w:t>IMPORTS</w:t>
      </w:r>
    </w:p>
    <w:p w14:paraId="26FDD9D0" w14:textId="77777777" w:rsidR="00585B53" w:rsidRPr="00EA5FA7" w:rsidRDefault="00585B53" w:rsidP="00585B53">
      <w:pPr>
        <w:pStyle w:val="PL"/>
        <w:rPr>
          <w:rFonts w:eastAsia="宋体"/>
          <w:snapToGrid w:val="0"/>
        </w:rPr>
      </w:pPr>
      <w:r w:rsidRPr="00EA5FA7">
        <w:rPr>
          <w:rFonts w:eastAsia="宋体"/>
          <w:snapToGrid w:val="0"/>
        </w:rPr>
        <w:tab/>
        <w:t>id-gNB-CUSystemInformation,</w:t>
      </w:r>
    </w:p>
    <w:p w14:paraId="7399C8A4" w14:textId="77777777" w:rsidR="00585B53" w:rsidRPr="00EA5FA7" w:rsidRDefault="00585B53" w:rsidP="00585B53">
      <w:pPr>
        <w:pStyle w:val="PL"/>
        <w:rPr>
          <w:rFonts w:eastAsia="宋体"/>
          <w:snapToGrid w:val="0"/>
        </w:rPr>
      </w:pPr>
      <w:r w:rsidRPr="00EA5FA7">
        <w:rPr>
          <w:rFonts w:eastAsia="宋体"/>
          <w:snapToGrid w:val="0"/>
        </w:rPr>
        <w:tab/>
        <w:t>id-HandoverPreparationInformation,</w:t>
      </w:r>
    </w:p>
    <w:p w14:paraId="6DB331BD" w14:textId="77777777" w:rsidR="00585B53" w:rsidRPr="00EA5FA7" w:rsidRDefault="00585B53" w:rsidP="00585B53">
      <w:pPr>
        <w:pStyle w:val="PL"/>
        <w:rPr>
          <w:rFonts w:eastAsia="宋体"/>
          <w:snapToGrid w:val="0"/>
        </w:rPr>
      </w:pPr>
      <w:r w:rsidRPr="00EA5FA7">
        <w:rPr>
          <w:rFonts w:eastAsia="宋体"/>
          <w:snapToGrid w:val="0"/>
        </w:rPr>
        <w:tab/>
        <w:t>id-TAISliceSupportList,</w:t>
      </w:r>
    </w:p>
    <w:p w14:paraId="0E880ABC" w14:textId="77777777" w:rsidR="00585B53" w:rsidRPr="00EA5FA7" w:rsidRDefault="00585B53" w:rsidP="00585B53">
      <w:pPr>
        <w:pStyle w:val="PL"/>
        <w:rPr>
          <w:rFonts w:eastAsia="宋体"/>
          <w:snapToGrid w:val="0"/>
        </w:rPr>
      </w:pPr>
      <w:r w:rsidRPr="00EA5FA7">
        <w:rPr>
          <w:rFonts w:eastAsia="宋体"/>
          <w:snapToGrid w:val="0"/>
        </w:rPr>
        <w:tab/>
        <w:t>id-RANAC,</w:t>
      </w:r>
    </w:p>
    <w:p w14:paraId="14109781" w14:textId="77777777" w:rsidR="00585B53" w:rsidRPr="00EA5FA7" w:rsidRDefault="00585B53" w:rsidP="00585B53">
      <w:pPr>
        <w:pStyle w:val="PL"/>
        <w:rPr>
          <w:snapToGrid w:val="0"/>
        </w:rPr>
      </w:pPr>
      <w:r w:rsidRPr="00EA5FA7">
        <w:rPr>
          <w:snapToGrid w:val="0"/>
        </w:rPr>
        <w:tab/>
        <w:t>id-BearerTypeChange,</w:t>
      </w:r>
    </w:p>
    <w:p w14:paraId="5B90F518" w14:textId="77777777" w:rsidR="00585B53" w:rsidRPr="00EA5FA7" w:rsidRDefault="00585B53" w:rsidP="00585B53">
      <w:pPr>
        <w:pStyle w:val="PL"/>
        <w:rPr>
          <w:rFonts w:eastAsia="宋体"/>
          <w:snapToGrid w:val="0"/>
        </w:rPr>
      </w:pPr>
      <w:r w:rsidRPr="00EA5FA7">
        <w:rPr>
          <w:rFonts w:eastAsia="宋体"/>
          <w:snapToGrid w:val="0"/>
        </w:rPr>
        <w:tab/>
        <w:t>id-Cell-Direction,</w:t>
      </w:r>
    </w:p>
    <w:p w14:paraId="631793A0" w14:textId="77777777" w:rsidR="00585B53" w:rsidRPr="00EA5FA7" w:rsidRDefault="00585B53" w:rsidP="00585B53">
      <w:pPr>
        <w:pStyle w:val="PL"/>
        <w:rPr>
          <w:rFonts w:eastAsia="宋体"/>
          <w:snapToGrid w:val="0"/>
        </w:rPr>
      </w:pPr>
      <w:r w:rsidRPr="00EA5FA7">
        <w:rPr>
          <w:rFonts w:eastAsia="宋体"/>
          <w:snapToGrid w:val="0"/>
        </w:rPr>
        <w:tab/>
        <w:t>id-Cell-Type,</w:t>
      </w:r>
    </w:p>
    <w:p w14:paraId="1A874F46" w14:textId="77777777" w:rsidR="00585B53" w:rsidRPr="00EA5FA7" w:rsidRDefault="00585B53" w:rsidP="00585B53">
      <w:pPr>
        <w:pStyle w:val="PL"/>
        <w:rPr>
          <w:rFonts w:eastAsia="宋体"/>
          <w:snapToGrid w:val="0"/>
        </w:rPr>
      </w:pPr>
      <w:r w:rsidRPr="00EA5FA7">
        <w:rPr>
          <w:rFonts w:eastAsia="宋体"/>
          <w:snapToGrid w:val="0"/>
        </w:rPr>
        <w:tab/>
        <w:t>id-CellGroupConfig,</w:t>
      </w:r>
    </w:p>
    <w:p w14:paraId="53F8E45B" w14:textId="77777777" w:rsidR="00585B53" w:rsidRPr="00EA5FA7" w:rsidRDefault="00585B53" w:rsidP="00585B53">
      <w:pPr>
        <w:pStyle w:val="PL"/>
        <w:rPr>
          <w:rFonts w:eastAsia="宋体"/>
          <w:snapToGrid w:val="0"/>
        </w:rPr>
      </w:pPr>
      <w:r w:rsidRPr="00EA5FA7">
        <w:rPr>
          <w:rFonts w:eastAsia="宋体"/>
          <w:snapToGrid w:val="0"/>
        </w:rPr>
        <w:tab/>
        <w:t>id-AvailablePLMNList,</w:t>
      </w:r>
    </w:p>
    <w:p w14:paraId="0E5D4C2E" w14:textId="77777777" w:rsidR="00585B53" w:rsidRPr="00EA5FA7" w:rsidRDefault="00585B53" w:rsidP="00585B53">
      <w:pPr>
        <w:pStyle w:val="PL"/>
        <w:rPr>
          <w:rFonts w:eastAsia="宋体"/>
          <w:snapToGrid w:val="0"/>
        </w:rPr>
      </w:pPr>
      <w:r w:rsidRPr="00EA5FA7">
        <w:rPr>
          <w:rFonts w:eastAsia="宋体"/>
          <w:snapToGrid w:val="0"/>
        </w:rPr>
        <w:tab/>
        <w:t>id-PDUSessionID,</w:t>
      </w:r>
    </w:p>
    <w:p w14:paraId="2C404160" w14:textId="77777777" w:rsidR="00585B53" w:rsidRPr="00EA5FA7" w:rsidRDefault="00585B53" w:rsidP="00585B53">
      <w:pPr>
        <w:pStyle w:val="PL"/>
        <w:rPr>
          <w:rFonts w:eastAsia="宋体"/>
          <w:snapToGrid w:val="0"/>
        </w:rPr>
      </w:pPr>
      <w:r w:rsidRPr="00EA5FA7">
        <w:rPr>
          <w:rFonts w:eastAsia="宋体"/>
          <w:snapToGrid w:val="0"/>
        </w:rPr>
        <w:tab/>
        <w:t xml:space="preserve">id-ULPDUSessionAggregateMaximumBitRate, </w:t>
      </w:r>
    </w:p>
    <w:p w14:paraId="3818D059" w14:textId="77777777" w:rsidR="00585B53" w:rsidRPr="00EA5FA7" w:rsidRDefault="00585B53" w:rsidP="00585B53">
      <w:pPr>
        <w:pStyle w:val="PL"/>
        <w:rPr>
          <w:rFonts w:eastAsia="宋体"/>
          <w:snapToGrid w:val="0"/>
        </w:rPr>
      </w:pPr>
      <w:r w:rsidRPr="00EA5FA7">
        <w:rPr>
          <w:rFonts w:eastAsia="宋体"/>
          <w:snapToGrid w:val="0"/>
        </w:rPr>
        <w:tab/>
        <w:t>id-DC-Based-Duplication-Configured,</w:t>
      </w:r>
    </w:p>
    <w:p w14:paraId="2AFDC352" w14:textId="77777777" w:rsidR="00585B53" w:rsidRPr="00EA5FA7" w:rsidRDefault="00585B53" w:rsidP="00585B53">
      <w:pPr>
        <w:pStyle w:val="PL"/>
        <w:rPr>
          <w:snapToGrid w:val="0"/>
        </w:rPr>
      </w:pPr>
      <w:r w:rsidRPr="00EA5FA7">
        <w:rPr>
          <w:rFonts w:eastAsia="宋体"/>
          <w:snapToGrid w:val="0"/>
        </w:rPr>
        <w:tab/>
        <w:t>id-DC-Based-Duplication-Activation,</w:t>
      </w:r>
    </w:p>
    <w:p w14:paraId="643AE439" w14:textId="77777777" w:rsidR="00585B53" w:rsidRPr="00EA5FA7" w:rsidRDefault="00585B53" w:rsidP="00585B53">
      <w:pPr>
        <w:pStyle w:val="PL"/>
        <w:rPr>
          <w:rFonts w:eastAsia="宋体"/>
          <w:snapToGrid w:val="0"/>
        </w:rPr>
      </w:pPr>
      <w:r w:rsidRPr="00EA5FA7">
        <w:rPr>
          <w:snapToGrid w:val="0"/>
        </w:rPr>
        <w:tab/>
        <w:t>id-Duplication-Activation,</w:t>
      </w:r>
    </w:p>
    <w:p w14:paraId="42524AD4" w14:textId="77777777" w:rsidR="00585B53" w:rsidRPr="00EA5FA7" w:rsidRDefault="00585B53" w:rsidP="00585B53">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A0D84F9" w14:textId="77777777" w:rsidR="00585B53" w:rsidRPr="00EA5FA7" w:rsidRDefault="00585B53" w:rsidP="00585B53">
      <w:pPr>
        <w:pStyle w:val="PL"/>
        <w:rPr>
          <w:rFonts w:eastAsia="宋体"/>
          <w:snapToGrid w:val="0"/>
        </w:rPr>
      </w:pPr>
      <w:r w:rsidRPr="00EA5FA7">
        <w:rPr>
          <w:rFonts w:eastAsia="宋体"/>
          <w:snapToGrid w:val="0"/>
        </w:rPr>
        <w:tab/>
        <w:t>id-ULPDCPSNLength,</w:t>
      </w:r>
    </w:p>
    <w:p w14:paraId="23B33C1F" w14:textId="77777777" w:rsidR="00585B53" w:rsidRPr="00EA5FA7" w:rsidRDefault="00585B53" w:rsidP="00585B53">
      <w:pPr>
        <w:pStyle w:val="PL"/>
        <w:rPr>
          <w:rFonts w:eastAsia="宋体"/>
          <w:snapToGrid w:val="0"/>
        </w:rPr>
      </w:pPr>
      <w:r w:rsidRPr="00EA5FA7">
        <w:rPr>
          <w:rFonts w:eastAsia="宋体"/>
          <w:snapToGrid w:val="0"/>
        </w:rPr>
        <w:tab/>
        <w:t>id-RLC-Status,</w:t>
      </w:r>
    </w:p>
    <w:p w14:paraId="2E1627D0" w14:textId="77777777" w:rsidR="00585B53" w:rsidRPr="00EA5FA7" w:rsidRDefault="00585B53" w:rsidP="00585B53">
      <w:pPr>
        <w:pStyle w:val="PL"/>
        <w:rPr>
          <w:rFonts w:eastAsia="宋体"/>
          <w:snapToGrid w:val="0"/>
        </w:rPr>
      </w:pPr>
      <w:r w:rsidRPr="00EA5FA7">
        <w:rPr>
          <w:rFonts w:eastAsia="宋体"/>
          <w:snapToGrid w:val="0"/>
        </w:rPr>
        <w:tab/>
        <w:t>id-MeasurementTimingConfiguration,</w:t>
      </w:r>
    </w:p>
    <w:p w14:paraId="23021308" w14:textId="77777777" w:rsidR="00585B53" w:rsidRPr="00EA5FA7" w:rsidRDefault="00585B53" w:rsidP="00585B53">
      <w:pPr>
        <w:pStyle w:val="PL"/>
        <w:rPr>
          <w:snapToGrid w:val="0"/>
        </w:rPr>
      </w:pPr>
      <w:r w:rsidRPr="00EA5FA7">
        <w:rPr>
          <w:rFonts w:eastAsia="宋体"/>
          <w:snapToGrid w:val="0"/>
        </w:rPr>
        <w:tab/>
        <w:t>id-DRB-Information,</w:t>
      </w:r>
    </w:p>
    <w:p w14:paraId="21A0E3CA" w14:textId="77777777" w:rsidR="00585B53" w:rsidRPr="00EA5FA7" w:rsidRDefault="00585B53" w:rsidP="00585B53">
      <w:pPr>
        <w:pStyle w:val="PL"/>
        <w:rPr>
          <w:snapToGrid w:val="0"/>
        </w:rPr>
      </w:pPr>
      <w:r w:rsidRPr="00EA5FA7">
        <w:rPr>
          <w:snapToGrid w:val="0"/>
        </w:rPr>
        <w:tab/>
        <w:t>id-QoSFlowMappingIndication,</w:t>
      </w:r>
    </w:p>
    <w:p w14:paraId="344F739B" w14:textId="77777777" w:rsidR="00585B53" w:rsidRPr="00EA5FA7" w:rsidRDefault="00585B53" w:rsidP="00585B53">
      <w:pPr>
        <w:pStyle w:val="PL"/>
      </w:pPr>
      <w:r w:rsidRPr="00EA5FA7">
        <w:rPr>
          <w:snapToGrid w:val="0"/>
        </w:rPr>
        <w:tab/>
      </w:r>
      <w:r w:rsidRPr="00EA5FA7">
        <w:t>id-ServingCellMO,</w:t>
      </w:r>
    </w:p>
    <w:p w14:paraId="6712D620" w14:textId="77777777" w:rsidR="00585B53" w:rsidRPr="00EA5FA7" w:rsidRDefault="00585B53" w:rsidP="00585B53">
      <w:pPr>
        <w:pStyle w:val="PL"/>
      </w:pPr>
      <w:r w:rsidRPr="00EA5FA7">
        <w:tab/>
        <w:t>id-RLCMode,</w:t>
      </w:r>
    </w:p>
    <w:p w14:paraId="58AD7B24" w14:textId="77777777" w:rsidR="00585B53" w:rsidRPr="00EA5FA7" w:rsidRDefault="00585B53" w:rsidP="00585B53">
      <w:pPr>
        <w:pStyle w:val="PL"/>
      </w:pPr>
      <w:r w:rsidRPr="00EA5FA7">
        <w:tab/>
        <w:t>id-ExtendedServedPLMNs-List,</w:t>
      </w:r>
    </w:p>
    <w:p w14:paraId="1259F50A" w14:textId="77777777" w:rsidR="00585B53" w:rsidRPr="00EA5FA7" w:rsidRDefault="00585B53" w:rsidP="00585B53">
      <w:pPr>
        <w:pStyle w:val="PL"/>
      </w:pPr>
      <w:r w:rsidRPr="00EA5FA7">
        <w:tab/>
        <w:t>id-ExtendedAvailablePLMN-List,</w:t>
      </w:r>
    </w:p>
    <w:p w14:paraId="201A35C2" w14:textId="77777777" w:rsidR="00585B53" w:rsidRPr="00EA5FA7" w:rsidRDefault="00585B53" w:rsidP="00585B53">
      <w:pPr>
        <w:pStyle w:val="PL"/>
        <w:rPr>
          <w:rFonts w:eastAsia="宋体"/>
          <w:snapToGrid w:val="0"/>
        </w:rPr>
      </w:pPr>
      <w:r w:rsidRPr="00EA5FA7">
        <w:tab/>
        <w:t>id-DRX-LongCycleStartOffset,</w:t>
      </w:r>
    </w:p>
    <w:p w14:paraId="288D2500" w14:textId="77777777" w:rsidR="00585B53" w:rsidRPr="00EA5FA7" w:rsidRDefault="00585B53" w:rsidP="00585B53">
      <w:pPr>
        <w:pStyle w:val="PL"/>
        <w:rPr>
          <w:rFonts w:eastAsia="宋体"/>
          <w:snapToGrid w:val="0"/>
        </w:rPr>
      </w:pPr>
      <w:r w:rsidRPr="00EA5FA7">
        <w:rPr>
          <w:rFonts w:eastAsia="宋体"/>
          <w:snapToGrid w:val="0"/>
        </w:rPr>
        <w:tab/>
        <w:t>id-SelectedBandCombinationIndex,</w:t>
      </w:r>
    </w:p>
    <w:p w14:paraId="49D13C74" w14:textId="77777777" w:rsidR="00585B53" w:rsidRPr="00EA5FA7" w:rsidRDefault="00585B53" w:rsidP="00585B53">
      <w:pPr>
        <w:pStyle w:val="PL"/>
        <w:rPr>
          <w:rFonts w:eastAsia="宋体"/>
          <w:snapToGrid w:val="0"/>
        </w:rPr>
      </w:pPr>
      <w:r w:rsidRPr="00EA5FA7">
        <w:rPr>
          <w:rFonts w:eastAsia="宋体"/>
          <w:snapToGrid w:val="0"/>
        </w:rPr>
        <w:tab/>
        <w:t>id-SelectedFeatureSetEntryIndex,</w:t>
      </w:r>
    </w:p>
    <w:p w14:paraId="7B09049B" w14:textId="77777777" w:rsidR="00585B53" w:rsidRPr="00EA5FA7" w:rsidRDefault="00585B53" w:rsidP="00585B53">
      <w:pPr>
        <w:pStyle w:val="PL"/>
        <w:rPr>
          <w:rFonts w:eastAsia="宋体"/>
          <w:snapToGrid w:val="0"/>
        </w:rPr>
      </w:pPr>
      <w:r w:rsidRPr="00EA5FA7">
        <w:rPr>
          <w:rFonts w:eastAsia="宋体"/>
          <w:snapToGrid w:val="0"/>
        </w:rPr>
        <w:tab/>
        <w:t>id-Ph-InfoSCG,</w:t>
      </w:r>
    </w:p>
    <w:p w14:paraId="24029FAD" w14:textId="77777777" w:rsidR="00585B53" w:rsidRPr="00EA5FA7" w:rsidRDefault="00585B53" w:rsidP="00585B53">
      <w:pPr>
        <w:pStyle w:val="PL"/>
      </w:pPr>
      <w:r w:rsidRPr="00EA5FA7">
        <w:rPr>
          <w:rFonts w:eastAsia="宋体"/>
          <w:snapToGrid w:val="0"/>
        </w:rPr>
        <w:tab/>
      </w:r>
      <w:r w:rsidRPr="00EA5FA7">
        <w:t>id-latest-RRC-Version-Enhanced,</w:t>
      </w:r>
    </w:p>
    <w:p w14:paraId="13B482F2" w14:textId="77777777" w:rsidR="00585B53" w:rsidRPr="00EA5FA7" w:rsidRDefault="00585B53" w:rsidP="00585B53">
      <w:pPr>
        <w:pStyle w:val="PL"/>
        <w:rPr>
          <w:rFonts w:eastAsia="宋体"/>
          <w:snapToGrid w:val="0"/>
        </w:rPr>
      </w:pPr>
      <w:r w:rsidRPr="00EA5FA7">
        <w:rPr>
          <w:rFonts w:eastAsia="宋体"/>
          <w:snapToGrid w:val="0"/>
        </w:rPr>
        <w:tab/>
        <w:t>id-RequestedBandCombinationIndex,</w:t>
      </w:r>
    </w:p>
    <w:p w14:paraId="0F104241" w14:textId="77777777" w:rsidR="00585B53" w:rsidRPr="00EA5FA7" w:rsidRDefault="00585B53" w:rsidP="00585B53">
      <w:pPr>
        <w:pStyle w:val="PL"/>
        <w:rPr>
          <w:rFonts w:eastAsia="宋体"/>
          <w:snapToGrid w:val="0"/>
        </w:rPr>
      </w:pPr>
      <w:r w:rsidRPr="00EA5FA7">
        <w:rPr>
          <w:rFonts w:eastAsia="宋体"/>
          <w:snapToGrid w:val="0"/>
        </w:rPr>
        <w:tab/>
        <w:t>id-RequestedFeatureSetEntryIndex,</w:t>
      </w:r>
    </w:p>
    <w:p w14:paraId="7DCA5DE6" w14:textId="77777777" w:rsidR="00585B53" w:rsidRPr="00EA5FA7" w:rsidRDefault="00585B53" w:rsidP="00585B53">
      <w:pPr>
        <w:pStyle w:val="PL"/>
        <w:rPr>
          <w:rFonts w:eastAsia="宋体"/>
          <w:snapToGrid w:val="0"/>
        </w:rPr>
      </w:pPr>
      <w:r w:rsidRPr="00EA5FA7">
        <w:rPr>
          <w:rFonts w:eastAsia="宋体"/>
          <w:snapToGrid w:val="0"/>
        </w:rPr>
        <w:tab/>
        <w:t>id-DRX-Config,</w:t>
      </w:r>
    </w:p>
    <w:p w14:paraId="578139CA" w14:textId="77777777" w:rsidR="00585B53" w:rsidRPr="00EA5FA7" w:rsidRDefault="00585B53" w:rsidP="00585B53">
      <w:pPr>
        <w:pStyle w:val="PL"/>
        <w:rPr>
          <w:rFonts w:eastAsia="宋体"/>
          <w:snapToGrid w:val="0"/>
        </w:rPr>
      </w:pPr>
      <w:r w:rsidRPr="00EA5FA7">
        <w:rPr>
          <w:rFonts w:eastAsia="宋体"/>
          <w:snapToGrid w:val="0"/>
        </w:rPr>
        <w:tab/>
        <w:t>id-UEAssistanceInformation,</w:t>
      </w:r>
    </w:p>
    <w:p w14:paraId="1392D054" w14:textId="77777777" w:rsidR="00585B53" w:rsidRPr="00EA5FA7" w:rsidRDefault="00585B53" w:rsidP="00585B53">
      <w:pPr>
        <w:pStyle w:val="PL"/>
        <w:rPr>
          <w:rFonts w:eastAsia="宋体"/>
          <w:snapToGrid w:val="0"/>
        </w:rPr>
      </w:pPr>
      <w:r w:rsidRPr="00EA5FA7">
        <w:rPr>
          <w:rFonts w:eastAsia="宋体"/>
          <w:snapToGrid w:val="0"/>
        </w:rPr>
        <w:tab/>
        <w:t>id-PDCCH-BlindDetectionSCG,</w:t>
      </w:r>
    </w:p>
    <w:p w14:paraId="024EE71C" w14:textId="77777777" w:rsidR="00585B53" w:rsidRPr="00EA5FA7" w:rsidRDefault="00585B53" w:rsidP="00585B53">
      <w:pPr>
        <w:pStyle w:val="PL"/>
        <w:rPr>
          <w:rFonts w:eastAsia="宋体"/>
          <w:snapToGrid w:val="0"/>
        </w:rPr>
      </w:pPr>
      <w:r w:rsidRPr="00EA5FA7">
        <w:rPr>
          <w:rFonts w:eastAsia="宋体"/>
          <w:snapToGrid w:val="0"/>
        </w:rPr>
        <w:tab/>
        <w:t>id-Requested-PDCCH-BlindDetectionSCG,</w:t>
      </w:r>
    </w:p>
    <w:p w14:paraId="2804C051" w14:textId="77777777" w:rsidR="00585B53" w:rsidRPr="00EA5FA7" w:rsidRDefault="00585B53" w:rsidP="00585B53">
      <w:pPr>
        <w:pStyle w:val="PL"/>
        <w:rPr>
          <w:snapToGrid w:val="0"/>
        </w:rPr>
      </w:pPr>
      <w:r w:rsidRPr="00EA5FA7">
        <w:rPr>
          <w:rFonts w:eastAsia="宋体"/>
          <w:snapToGrid w:val="0"/>
        </w:rPr>
        <w:tab/>
      </w:r>
      <w:r w:rsidRPr="00EA5FA7">
        <w:rPr>
          <w:snapToGrid w:val="0"/>
        </w:rPr>
        <w:t>id-BPLMN-ID-Info-List,</w:t>
      </w:r>
    </w:p>
    <w:p w14:paraId="59529E2C" w14:textId="77777777" w:rsidR="00585B53" w:rsidRPr="00EA5FA7" w:rsidRDefault="00585B53" w:rsidP="00585B53">
      <w:pPr>
        <w:pStyle w:val="PL"/>
      </w:pPr>
      <w:r w:rsidRPr="00EA5FA7">
        <w:rPr>
          <w:rFonts w:eastAsia="宋体"/>
          <w:snapToGrid w:val="0"/>
        </w:rPr>
        <w:tab/>
      </w:r>
      <w:r w:rsidRPr="00EA5FA7">
        <w:t>id-NotificationInformation,</w:t>
      </w:r>
    </w:p>
    <w:p w14:paraId="518AD80C" w14:textId="77777777" w:rsidR="00585B53" w:rsidRPr="00EA5FA7" w:rsidRDefault="00585B53" w:rsidP="00585B53">
      <w:pPr>
        <w:pStyle w:val="PL"/>
        <w:rPr>
          <w:rFonts w:eastAsia="宋体"/>
          <w:snapToGrid w:val="0"/>
        </w:rPr>
      </w:pPr>
      <w:r w:rsidRPr="00EA5FA7">
        <w:rPr>
          <w:rFonts w:eastAsia="宋体"/>
          <w:snapToGrid w:val="0"/>
        </w:rPr>
        <w:tab/>
        <w:t>id-TNLAssociationTransportLayerAddressgNBDU,</w:t>
      </w:r>
    </w:p>
    <w:p w14:paraId="568F2AEF" w14:textId="77777777" w:rsidR="00585B53" w:rsidRPr="00EA5FA7" w:rsidRDefault="00585B53" w:rsidP="00585B53">
      <w:pPr>
        <w:pStyle w:val="PL"/>
        <w:rPr>
          <w:rFonts w:eastAsia="宋体"/>
          <w:snapToGrid w:val="0"/>
        </w:rPr>
      </w:pPr>
      <w:r w:rsidRPr="00EA5FA7">
        <w:rPr>
          <w:rFonts w:eastAsia="宋体"/>
          <w:snapToGrid w:val="0"/>
        </w:rPr>
        <w:tab/>
        <w:t>id-portNumber,</w:t>
      </w:r>
    </w:p>
    <w:p w14:paraId="4D6F0637" w14:textId="77777777" w:rsidR="00585B53" w:rsidRPr="00EA5FA7" w:rsidRDefault="00585B53" w:rsidP="00585B53">
      <w:pPr>
        <w:pStyle w:val="PL"/>
        <w:rPr>
          <w:rFonts w:eastAsia="宋体"/>
          <w:snapToGrid w:val="0"/>
        </w:rPr>
      </w:pPr>
      <w:r w:rsidRPr="00EA5FA7">
        <w:rPr>
          <w:rFonts w:eastAsia="宋体"/>
          <w:snapToGrid w:val="0"/>
        </w:rPr>
        <w:tab/>
        <w:t>id-AdditionalSIBMessageList,</w:t>
      </w:r>
    </w:p>
    <w:p w14:paraId="374E3B55" w14:textId="77777777" w:rsidR="00585B53" w:rsidRPr="00EA5FA7" w:rsidRDefault="00585B53" w:rsidP="00585B53">
      <w:pPr>
        <w:pStyle w:val="PL"/>
        <w:rPr>
          <w:rFonts w:eastAsia="宋体"/>
          <w:snapToGrid w:val="0"/>
        </w:rPr>
      </w:pPr>
      <w:r w:rsidRPr="00EA5FA7">
        <w:rPr>
          <w:rFonts w:eastAsia="宋体"/>
          <w:snapToGrid w:val="0"/>
        </w:rPr>
        <w:tab/>
        <w:t>id-IgnorePRACHConfiguration,</w:t>
      </w:r>
    </w:p>
    <w:p w14:paraId="4F46ED11" w14:textId="77777777" w:rsidR="00585B53" w:rsidRPr="00EA5FA7" w:rsidRDefault="00585B53" w:rsidP="00585B53">
      <w:pPr>
        <w:pStyle w:val="PL"/>
        <w:rPr>
          <w:rFonts w:eastAsia="宋体"/>
          <w:snapToGrid w:val="0"/>
        </w:rPr>
      </w:pPr>
      <w:r w:rsidRPr="00EA5FA7">
        <w:rPr>
          <w:rFonts w:eastAsia="宋体"/>
          <w:snapToGrid w:val="0"/>
        </w:rPr>
        <w:tab/>
        <w:t>id-CG-Config,</w:t>
      </w:r>
    </w:p>
    <w:p w14:paraId="6F018010" w14:textId="77777777" w:rsidR="00585B53" w:rsidRPr="009A1425" w:rsidRDefault="00585B53" w:rsidP="00585B53">
      <w:pPr>
        <w:pStyle w:val="PL"/>
        <w:rPr>
          <w:rFonts w:eastAsia="宋体"/>
          <w:snapToGrid w:val="0"/>
        </w:rPr>
      </w:pPr>
      <w:r w:rsidRPr="00EA5FA7">
        <w:rPr>
          <w:rFonts w:eastAsia="宋体"/>
          <w:snapToGrid w:val="0"/>
        </w:rPr>
        <w:tab/>
      </w:r>
      <w:r w:rsidRPr="009A1425">
        <w:rPr>
          <w:rFonts w:eastAsia="宋体"/>
          <w:snapToGrid w:val="0"/>
        </w:rPr>
        <w:t>id-Ph-InfoMCG,</w:t>
      </w:r>
    </w:p>
    <w:p w14:paraId="279ACC51" w14:textId="77777777" w:rsidR="00585B53" w:rsidRPr="009A1425" w:rsidRDefault="00585B53" w:rsidP="00585B53">
      <w:pPr>
        <w:pStyle w:val="PL"/>
        <w:rPr>
          <w:snapToGrid w:val="0"/>
        </w:rPr>
      </w:pPr>
      <w:r w:rsidRPr="009A1425">
        <w:rPr>
          <w:snapToGrid w:val="0"/>
        </w:rPr>
        <w:tab/>
        <w:t>id-AggressorgNBSetID,</w:t>
      </w:r>
    </w:p>
    <w:p w14:paraId="789D057B" w14:textId="77777777" w:rsidR="00585B53" w:rsidRPr="00EA5FA7" w:rsidRDefault="00585B53" w:rsidP="00585B53">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AE83985" w14:textId="77777777" w:rsidR="00585B53" w:rsidRPr="00EA5FA7" w:rsidRDefault="00585B53" w:rsidP="00585B53">
      <w:pPr>
        <w:pStyle w:val="PL"/>
        <w:rPr>
          <w:rFonts w:cs="Arial"/>
          <w:szCs w:val="18"/>
          <w:lang w:eastAsia="ja-JP"/>
        </w:rPr>
      </w:pPr>
      <w:r w:rsidRPr="00EA5FA7">
        <w:rPr>
          <w:rFonts w:cs="Arial"/>
          <w:szCs w:val="18"/>
          <w:lang w:eastAsia="ja-JP"/>
        </w:rPr>
        <w:tab/>
        <w:t>id-MeasGapSharingConfig,</w:t>
      </w:r>
    </w:p>
    <w:p w14:paraId="79F36447" w14:textId="77777777" w:rsidR="00585B53" w:rsidRPr="00EA5FA7" w:rsidRDefault="00585B53" w:rsidP="00585B53">
      <w:pPr>
        <w:pStyle w:val="PL"/>
        <w:rPr>
          <w:rFonts w:cs="Arial"/>
          <w:szCs w:val="18"/>
          <w:lang w:eastAsia="ja-JP"/>
        </w:rPr>
      </w:pPr>
      <w:r w:rsidRPr="00EA5FA7">
        <w:rPr>
          <w:rFonts w:cs="Arial"/>
          <w:szCs w:val="18"/>
          <w:lang w:eastAsia="ja-JP"/>
        </w:rPr>
        <w:tab/>
        <w:t>id-systemInformationAreaID,</w:t>
      </w:r>
    </w:p>
    <w:p w14:paraId="095AE425" w14:textId="77777777" w:rsidR="00585B53" w:rsidRPr="005C1E01" w:rsidRDefault="00585B53" w:rsidP="00585B53">
      <w:pPr>
        <w:pStyle w:val="PL"/>
        <w:rPr>
          <w:snapToGrid w:val="0"/>
        </w:rPr>
      </w:pPr>
      <w:r w:rsidRPr="00EA5FA7">
        <w:rPr>
          <w:rFonts w:cs="Arial"/>
          <w:szCs w:val="18"/>
          <w:lang w:eastAsia="ja-JP"/>
        </w:rPr>
        <w:tab/>
        <w:t>id-areaScope</w:t>
      </w:r>
      <w:r w:rsidRPr="00EA5FA7">
        <w:rPr>
          <w:snapToGrid w:val="0"/>
        </w:rPr>
        <w:t>,</w:t>
      </w:r>
    </w:p>
    <w:p w14:paraId="7EEF05BA" w14:textId="77777777" w:rsidR="00585B53" w:rsidRDefault="00585B53" w:rsidP="00585B53">
      <w:pPr>
        <w:pStyle w:val="PL"/>
        <w:rPr>
          <w:snapToGrid w:val="0"/>
        </w:rPr>
      </w:pPr>
      <w:r w:rsidRPr="005C1E01">
        <w:rPr>
          <w:snapToGrid w:val="0"/>
        </w:rPr>
        <w:tab/>
        <w:t>id-IntendedTDD-DL-ULConfig,</w:t>
      </w:r>
    </w:p>
    <w:p w14:paraId="32BBA9CE" w14:textId="77777777" w:rsidR="00585B53" w:rsidRDefault="00585B53" w:rsidP="00585B53">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646E19C7" w14:textId="77777777" w:rsidR="00585B53" w:rsidRPr="009A1425" w:rsidRDefault="00585B53" w:rsidP="00585B53">
      <w:pPr>
        <w:pStyle w:val="PL"/>
        <w:rPr>
          <w:rFonts w:eastAsia="宋体"/>
          <w:snapToGrid w:val="0"/>
        </w:rPr>
      </w:pPr>
      <w:r w:rsidRPr="00A55ED4">
        <w:rPr>
          <w:rFonts w:eastAsia="宋体"/>
          <w:snapToGrid w:val="0"/>
        </w:rPr>
        <w:tab/>
      </w:r>
      <w:r w:rsidRPr="009A1425">
        <w:rPr>
          <w:rFonts w:eastAsia="宋体"/>
          <w:snapToGrid w:val="0"/>
        </w:rPr>
        <w:t>id-BHInfo,</w:t>
      </w:r>
    </w:p>
    <w:p w14:paraId="6EDFCE3E" w14:textId="77777777" w:rsidR="00585B53" w:rsidRPr="009A1425" w:rsidRDefault="00585B53" w:rsidP="00585B53">
      <w:pPr>
        <w:pStyle w:val="PL"/>
        <w:rPr>
          <w:rFonts w:eastAsia="宋体"/>
          <w:snapToGrid w:val="0"/>
        </w:rPr>
      </w:pPr>
      <w:r w:rsidRPr="009A1425">
        <w:rPr>
          <w:rFonts w:eastAsia="宋体"/>
          <w:snapToGrid w:val="0"/>
        </w:rPr>
        <w:tab/>
        <w:t>id-IAB-Info-IAB-DU,</w:t>
      </w:r>
    </w:p>
    <w:p w14:paraId="1AF81065" w14:textId="77777777" w:rsidR="00585B53" w:rsidRPr="00A55ED4" w:rsidRDefault="00585B53" w:rsidP="00585B53">
      <w:pPr>
        <w:pStyle w:val="PL"/>
        <w:rPr>
          <w:rFonts w:eastAsia="宋体"/>
          <w:snapToGrid w:val="0"/>
        </w:rPr>
      </w:pPr>
      <w:r w:rsidRPr="009A1425">
        <w:rPr>
          <w:rFonts w:eastAsia="宋体"/>
          <w:snapToGrid w:val="0"/>
        </w:rPr>
        <w:tab/>
      </w:r>
      <w:r w:rsidRPr="00A55ED4">
        <w:rPr>
          <w:rFonts w:eastAsia="宋体"/>
          <w:snapToGrid w:val="0"/>
        </w:rPr>
        <w:t>id-IAB-Info-IAB-donor-CU,</w:t>
      </w:r>
    </w:p>
    <w:p w14:paraId="3999AD83" w14:textId="77777777" w:rsidR="00585B53" w:rsidRPr="00EA5FA7" w:rsidRDefault="00585B53" w:rsidP="00585B53">
      <w:pPr>
        <w:pStyle w:val="PL"/>
        <w:rPr>
          <w:rFonts w:eastAsia="宋体"/>
          <w:snapToGrid w:val="0"/>
        </w:rPr>
      </w:pPr>
      <w:r w:rsidRPr="00A55ED4">
        <w:rPr>
          <w:rFonts w:eastAsia="宋体"/>
          <w:snapToGrid w:val="0"/>
        </w:rPr>
        <w:tab/>
        <w:t>id-IAB-Barred,</w:t>
      </w:r>
    </w:p>
    <w:p w14:paraId="57A2449E" w14:textId="77777777" w:rsidR="00585B53" w:rsidRPr="006A7576" w:rsidRDefault="00585B53" w:rsidP="00585B53">
      <w:pPr>
        <w:pStyle w:val="PL"/>
        <w:rPr>
          <w:rFonts w:eastAsia="宋体"/>
          <w:snapToGrid w:val="0"/>
        </w:rPr>
      </w:pPr>
      <w:r w:rsidRPr="006A7576">
        <w:rPr>
          <w:rFonts w:eastAsia="宋体"/>
          <w:snapToGrid w:val="0"/>
        </w:rPr>
        <w:tab/>
        <w:t>id-SIB12-message,</w:t>
      </w:r>
    </w:p>
    <w:p w14:paraId="072F4CED" w14:textId="77777777" w:rsidR="00585B53" w:rsidRPr="006A7576" w:rsidRDefault="00585B53" w:rsidP="00585B53">
      <w:pPr>
        <w:pStyle w:val="PL"/>
        <w:rPr>
          <w:rFonts w:eastAsia="宋体"/>
          <w:snapToGrid w:val="0"/>
        </w:rPr>
      </w:pPr>
      <w:r w:rsidRPr="006A7576">
        <w:rPr>
          <w:rFonts w:eastAsia="宋体"/>
          <w:snapToGrid w:val="0"/>
        </w:rPr>
        <w:tab/>
        <w:t>id-SIB13-message,</w:t>
      </w:r>
    </w:p>
    <w:p w14:paraId="3CA6C650" w14:textId="77777777" w:rsidR="00585B53" w:rsidRPr="006A7576" w:rsidRDefault="00585B53" w:rsidP="00585B53">
      <w:pPr>
        <w:pStyle w:val="PL"/>
        <w:rPr>
          <w:rFonts w:eastAsia="宋体"/>
          <w:snapToGrid w:val="0"/>
        </w:rPr>
      </w:pPr>
      <w:r w:rsidRPr="006A7576">
        <w:rPr>
          <w:rFonts w:eastAsia="宋体"/>
          <w:snapToGrid w:val="0"/>
        </w:rPr>
        <w:tab/>
        <w:t>id-SIB14-message,</w:t>
      </w:r>
    </w:p>
    <w:p w14:paraId="6512B6F7" w14:textId="77777777" w:rsidR="00585B53" w:rsidRPr="006A7576" w:rsidRDefault="00585B53" w:rsidP="00585B53">
      <w:pPr>
        <w:pStyle w:val="PL"/>
        <w:rPr>
          <w:rFonts w:eastAsia="宋体"/>
          <w:snapToGrid w:val="0"/>
        </w:rPr>
      </w:pPr>
      <w:r w:rsidRPr="006A7576">
        <w:rPr>
          <w:rFonts w:eastAsia="宋体"/>
          <w:snapToGrid w:val="0"/>
        </w:rPr>
        <w:tab/>
        <w:t>id-UEAssistanceInformationEUTRA,</w:t>
      </w:r>
    </w:p>
    <w:p w14:paraId="1A01FBA6" w14:textId="77777777" w:rsidR="00585B53" w:rsidRPr="006A7576" w:rsidRDefault="00585B53" w:rsidP="00585B53">
      <w:pPr>
        <w:pStyle w:val="PL"/>
        <w:rPr>
          <w:rFonts w:eastAsia="宋体"/>
          <w:snapToGrid w:val="0"/>
        </w:rPr>
      </w:pPr>
      <w:r w:rsidRPr="006A7576">
        <w:rPr>
          <w:rFonts w:eastAsia="宋体"/>
          <w:snapToGrid w:val="0"/>
        </w:rPr>
        <w:tab/>
        <w:t>id-SL-PHY-MAC-RLC-Config,</w:t>
      </w:r>
    </w:p>
    <w:p w14:paraId="591FC195" w14:textId="77777777" w:rsidR="00585B53" w:rsidRPr="006A7576" w:rsidRDefault="00585B53" w:rsidP="00585B53">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2524666" w14:textId="77777777" w:rsidR="00585B53" w:rsidRPr="006A7576" w:rsidRDefault="00585B53" w:rsidP="00585B53">
      <w:pPr>
        <w:pStyle w:val="PL"/>
        <w:rPr>
          <w:rFonts w:eastAsia="宋体"/>
          <w:snapToGrid w:val="0"/>
        </w:rPr>
      </w:pPr>
      <w:r w:rsidRPr="006A7576">
        <w:rPr>
          <w:rFonts w:eastAsia="宋体"/>
          <w:snapToGrid w:val="0"/>
        </w:rPr>
        <w:tab/>
        <w:t>id-AlternativeQoSParaSetList,</w:t>
      </w:r>
    </w:p>
    <w:p w14:paraId="196385A8" w14:textId="77777777" w:rsidR="00585B53" w:rsidRDefault="00585B53" w:rsidP="00585B53">
      <w:pPr>
        <w:pStyle w:val="PL"/>
        <w:rPr>
          <w:rFonts w:eastAsia="宋体"/>
          <w:snapToGrid w:val="0"/>
        </w:rPr>
      </w:pPr>
      <w:r w:rsidRPr="006A7576">
        <w:rPr>
          <w:rFonts w:eastAsia="宋体"/>
          <w:snapToGrid w:val="0"/>
        </w:rPr>
        <w:tab/>
        <w:t>id-CurrentQoSParaSetIndex,</w:t>
      </w:r>
    </w:p>
    <w:p w14:paraId="1A0B4644" w14:textId="77777777" w:rsidR="00585B53" w:rsidRPr="00E06700" w:rsidRDefault="00585B53" w:rsidP="00585B53">
      <w:pPr>
        <w:pStyle w:val="PL"/>
        <w:rPr>
          <w:rFonts w:eastAsia="宋体"/>
          <w:snapToGrid w:val="0"/>
        </w:rPr>
      </w:pPr>
      <w:r w:rsidRPr="00E06700">
        <w:rPr>
          <w:rFonts w:eastAsia="宋体"/>
          <w:snapToGrid w:val="0"/>
        </w:rPr>
        <w:tab/>
        <w:t>id-CarrierList,</w:t>
      </w:r>
    </w:p>
    <w:p w14:paraId="3D935613" w14:textId="77777777" w:rsidR="00585B53" w:rsidRPr="00E06700" w:rsidRDefault="00585B53" w:rsidP="00585B53">
      <w:pPr>
        <w:pStyle w:val="PL"/>
        <w:rPr>
          <w:rFonts w:eastAsia="宋体"/>
          <w:snapToGrid w:val="0"/>
        </w:rPr>
      </w:pPr>
      <w:r w:rsidRPr="00E06700">
        <w:rPr>
          <w:rFonts w:eastAsia="宋体"/>
          <w:snapToGrid w:val="0"/>
        </w:rPr>
        <w:tab/>
        <w:t>id-ULCarrierList,</w:t>
      </w:r>
    </w:p>
    <w:p w14:paraId="5859F9A8" w14:textId="77777777" w:rsidR="00585B53" w:rsidRPr="00E06700" w:rsidRDefault="00585B53" w:rsidP="00585B53">
      <w:pPr>
        <w:pStyle w:val="PL"/>
        <w:rPr>
          <w:rFonts w:eastAsia="宋体"/>
          <w:snapToGrid w:val="0"/>
        </w:rPr>
      </w:pPr>
      <w:r w:rsidRPr="00E06700">
        <w:rPr>
          <w:rFonts w:eastAsia="宋体"/>
          <w:snapToGrid w:val="0"/>
        </w:rPr>
        <w:tab/>
        <w:t>id-FrequencyShift7p5khz,</w:t>
      </w:r>
    </w:p>
    <w:p w14:paraId="0ECB8B4F" w14:textId="77777777" w:rsidR="00585B53" w:rsidRPr="00E06700" w:rsidRDefault="00585B53" w:rsidP="00585B53">
      <w:pPr>
        <w:pStyle w:val="PL"/>
        <w:rPr>
          <w:rFonts w:eastAsia="宋体"/>
          <w:snapToGrid w:val="0"/>
        </w:rPr>
      </w:pPr>
      <w:r w:rsidRPr="00E06700">
        <w:rPr>
          <w:rFonts w:eastAsia="宋体"/>
          <w:snapToGrid w:val="0"/>
        </w:rPr>
        <w:tab/>
        <w:t>id-SSB-PositionsInBurst,</w:t>
      </w:r>
    </w:p>
    <w:p w14:paraId="31AC110B" w14:textId="77777777" w:rsidR="00585B53" w:rsidRPr="00E06700" w:rsidRDefault="00585B53" w:rsidP="00585B53">
      <w:pPr>
        <w:pStyle w:val="PL"/>
        <w:rPr>
          <w:rFonts w:eastAsia="宋体"/>
          <w:snapToGrid w:val="0"/>
        </w:rPr>
      </w:pPr>
      <w:r w:rsidRPr="00E06700">
        <w:rPr>
          <w:rFonts w:eastAsia="宋体"/>
          <w:snapToGrid w:val="0"/>
        </w:rPr>
        <w:tab/>
        <w:t xml:space="preserve">id-NRPRACHConfig, </w:t>
      </w:r>
    </w:p>
    <w:p w14:paraId="3116A771" w14:textId="77777777" w:rsidR="00585B53" w:rsidRDefault="00585B53" w:rsidP="00585B53">
      <w:pPr>
        <w:pStyle w:val="PL"/>
        <w:rPr>
          <w:rFonts w:eastAsia="宋体"/>
          <w:snapToGrid w:val="0"/>
        </w:rPr>
      </w:pPr>
      <w:r w:rsidRPr="00E06700">
        <w:rPr>
          <w:rFonts w:eastAsia="宋体"/>
          <w:snapToGrid w:val="0"/>
        </w:rPr>
        <w:tab/>
        <w:t>id-TDD-UL-DLConfigCommonNR,</w:t>
      </w:r>
    </w:p>
    <w:p w14:paraId="4D2268BA" w14:textId="77777777" w:rsidR="00585B53" w:rsidRPr="00495DA4" w:rsidRDefault="00585B53" w:rsidP="00585B53">
      <w:pPr>
        <w:pStyle w:val="PL"/>
        <w:rPr>
          <w:rFonts w:eastAsia="宋体"/>
          <w:snapToGrid w:val="0"/>
        </w:rPr>
      </w:pPr>
      <w:r w:rsidRPr="00495DA4">
        <w:rPr>
          <w:rFonts w:eastAsia="宋体"/>
          <w:snapToGrid w:val="0"/>
        </w:rPr>
        <w:tab/>
        <w:t>id-CNPacketDelayBudgetDownlink,</w:t>
      </w:r>
    </w:p>
    <w:p w14:paraId="3C1876C5" w14:textId="77777777" w:rsidR="00585B53" w:rsidRPr="00495DA4" w:rsidRDefault="00585B53" w:rsidP="00585B53">
      <w:pPr>
        <w:pStyle w:val="PL"/>
        <w:rPr>
          <w:rFonts w:eastAsia="宋体"/>
          <w:snapToGrid w:val="0"/>
        </w:rPr>
      </w:pPr>
      <w:r w:rsidRPr="00495DA4">
        <w:rPr>
          <w:rFonts w:eastAsia="宋体"/>
          <w:snapToGrid w:val="0"/>
        </w:rPr>
        <w:tab/>
        <w:t>id-CNPacketDelayBudgetUplink,</w:t>
      </w:r>
    </w:p>
    <w:p w14:paraId="11913D2F" w14:textId="77777777" w:rsidR="00585B53" w:rsidRPr="00495DA4" w:rsidRDefault="00585B53" w:rsidP="00585B53">
      <w:pPr>
        <w:pStyle w:val="PL"/>
        <w:rPr>
          <w:rFonts w:eastAsia="宋体"/>
          <w:snapToGrid w:val="0"/>
        </w:rPr>
      </w:pPr>
      <w:r w:rsidRPr="00495DA4">
        <w:rPr>
          <w:rFonts w:eastAsia="宋体"/>
          <w:snapToGrid w:val="0"/>
        </w:rPr>
        <w:tab/>
        <w:t>id-ExtendedPacketDelayBudget,</w:t>
      </w:r>
    </w:p>
    <w:p w14:paraId="0BE4F0D8" w14:textId="77777777" w:rsidR="00585B53" w:rsidRPr="00495DA4" w:rsidRDefault="00585B53" w:rsidP="00585B53">
      <w:pPr>
        <w:pStyle w:val="PL"/>
        <w:rPr>
          <w:rFonts w:eastAsia="宋体"/>
          <w:snapToGrid w:val="0"/>
        </w:rPr>
      </w:pPr>
      <w:r w:rsidRPr="00495DA4">
        <w:rPr>
          <w:rFonts w:eastAsia="宋体"/>
          <w:snapToGrid w:val="0"/>
        </w:rPr>
        <w:tab/>
        <w:t>id-TSCTrafficCharacteristics,</w:t>
      </w:r>
    </w:p>
    <w:p w14:paraId="68F84DDB" w14:textId="77777777" w:rsidR="00585B53" w:rsidRPr="00495DA4" w:rsidRDefault="00585B53" w:rsidP="00585B53">
      <w:pPr>
        <w:pStyle w:val="PL"/>
        <w:rPr>
          <w:rFonts w:eastAsia="宋体"/>
          <w:snapToGrid w:val="0"/>
        </w:rPr>
      </w:pPr>
      <w:r w:rsidRPr="00495DA4">
        <w:rPr>
          <w:rFonts w:eastAsia="宋体"/>
          <w:snapToGrid w:val="0"/>
        </w:rPr>
        <w:tab/>
        <w:t>id-AdditionalPDCPDuplicationTNL-List,</w:t>
      </w:r>
    </w:p>
    <w:p w14:paraId="18CFBE07" w14:textId="77777777" w:rsidR="00585B53" w:rsidRPr="00495DA4" w:rsidRDefault="00585B53" w:rsidP="00585B53">
      <w:pPr>
        <w:pStyle w:val="PL"/>
        <w:rPr>
          <w:rFonts w:eastAsia="宋体"/>
          <w:snapToGrid w:val="0"/>
        </w:rPr>
      </w:pPr>
      <w:r w:rsidRPr="00495DA4">
        <w:rPr>
          <w:rFonts w:eastAsia="宋体"/>
          <w:snapToGrid w:val="0"/>
        </w:rPr>
        <w:tab/>
        <w:t>id-RLCDuplicationInformation,</w:t>
      </w:r>
    </w:p>
    <w:p w14:paraId="74B9C27F" w14:textId="77777777" w:rsidR="00585B53" w:rsidRDefault="00585B53" w:rsidP="00585B53">
      <w:pPr>
        <w:pStyle w:val="PL"/>
      </w:pPr>
      <w:r w:rsidRPr="00495DA4">
        <w:rPr>
          <w:rFonts w:eastAsia="宋体"/>
          <w:snapToGrid w:val="0"/>
        </w:rPr>
        <w:tab/>
        <w:t>id-AdditionalDuplicationIndication,</w:t>
      </w:r>
    </w:p>
    <w:p w14:paraId="15676592" w14:textId="77777777" w:rsidR="00585B53" w:rsidRPr="00E52955" w:rsidRDefault="00585B53" w:rsidP="00585B53">
      <w:pPr>
        <w:pStyle w:val="PL"/>
        <w:rPr>
          <w:rFonts w:eastAsia="宋体"/>
          <w:snapToGrid w:val="0"/>
        </w:rPr>
      </w:pPr>
      <w:r w:rsidRPr="00E52955">
        <w:rPr>
          <w:rFonts w:eastAsia="宋体"/>
          <w:snapToGrid w:val="0"/>
        </w:rPr>
        <w:tab/>
        <w:t>id-mdtConfiguration,</w:t>
      </w:r>
    </w:p>
    <w:p w14:paraId="3AB04704" w14:textId="77777777" w:rsidR="00585B53" w:rsidRDefault="00585B53" w:rsidP="00585B53">
      <w:pPr>
        <w:pStyle w:val="PL"/>
        <w:rPr>
          <w:rFonts w:eastAsia="宋体"/>
          <w:snapToGrid w:val="0"/>
        </w:rPr>
      </w:pPr>
      <w:r w:rsidRPr="00E52955">
        <w:rPr>
          <w:rFonts w:eastAsia="宋体"/>
          <w:snapToGrid w:val="0"/>
        </w:rPr>
        <w:tab/>
        <w:t>id-TraceCollectionEntityURI,</w:t>
      </w:r>
    </w:p>
    <w:p w14:paraId="17A1280B" w14:textId="77777777" w:rsidR="00585B53" w:rsidRDefault="00585B53" w:rsidP="00585B53">
      <w:pPr>
        <w:pStyle w:val="PL"/>
        <w:rPr>
          <w:snapToGrid w:val="0"/>
        </w:rPr>
      </w:pPr>
      <w:r>
        <w:rPr>
          <w:snapToGrid w:val="0"/>
        </w:rPr>
        <w:tab/>
        <w:t>id-NID,</w:t>
      </w:r>
    </w:p>
    <w:p w14:paraId="1C89DB55" w14:textId="77777777" w:rsidR="00585B53" w:rsidRDefault="00585B53" w:rsidP="00585B53">
      <w:pPr>
        <w:pStyle w:val="PL"/>
      </w:pPr>
      <w:r>
        <w:rPr>
          <w:snapToGrid w:val="0"/>
        </w:rPr>
        <w:tab/>
      </w:r>
      <w:r w:rsidRPr="00EA5FA7">
        <w:t>id-</w:t>
      </w:r>
      <w:r>
        <w:t>NPNSupportInfo,</w:t>
      </w:r>
    </w:p>
    <w:p w14:paraId="6FAFFB3B" w14:textId="77777777" w:rsidR="00585B53" w:rsidRDefault="00585B53" w:rsidP="00585B53">
      <w:pPr>
        <w:pStyle w:val="PL"/>
      </w:pPr>
      <w:r>
        <w:tab/>
        <w:t>id-NPNBroadcastInformation,</w:t>
      </w:r>
    </w:p>
    <w:p w14:paraId="4D45FED8" w14:textId="77777777" w:rsidR="00585B53" w:rsidRPr="0006035E" w:rsidRDefault="00585B53" w:rsidP="00585B53">
      <w:pPr>
        <w:pStyle w:val="PL"/>
        <w:rPr>
          <w:rFonts w:eastAsia="宋体"/>
          <w:snapToGrid w:val="0"/>
        </w:rPr>
      </w:pPr>
      <w:r>
        <w:rPr>
          <w:rFonts w:eastAsia="宋体"/>
          <w:snapToGrid w:val="0"/>
        </w:rPr>
        <w:tab/>
      </w:r>
      <w:r w:rsidRPr="0006035E">
        <w:rPr>
          <w:rFonts w:eastAsia="宋体"/>
          <w:snapToGrid w:val="0"/>
        </w:rPr>
        <w:t>id-AvailableSNPN-ID-List,</w:t>
      </w:r>
    </w:p>
    <w:p w14:paraId="114E7A6A" w14:textId="77777777" w:rsidR="00585B53" w:rsidRDefault="00585B53" w:rsidP="00585B53">
      <w:pPr>
        <w:pStyle w:val="PL"/>
        <w:rPr>
          <w:rFonts w:eastAsia="宋体"/>
          <w:snapToGrid w:val="0"/>
        </w:rPr>
      </w:pPr>
      <w:r>
        <w:rPr>
          <w:rFonts w:eastAsia="宋体"/>
          <w:snapToGrid w:val="0"/>
        </w:rPr>
        <w:tab/>
      </w:r>
      <w:r w:rsidRPr="0006035E">
        <w:rPr>
          <w:rFonts w:eastAsia="宋体"/>
          <w:snapToGrid w:val="0"/>
        </w:rPr>
        <w:t>id-SIB10-message,</w:t>
      </w:r>
    </w:p>
    <w:p w14:paraId="0ABAF519" w14:textId="77777777" w:rsidR="00585B53" w:rsidRDefault="00585B53" w:rsidP="00585B53">
      <w:pPr>
        <w:pStyle w:val="PL"/>
        <w:rPr>
          <w:rFonts w:eastAsia="宋体"/>
          <w:snapToGrid w:val="0"/>
        </w:rPr>
      </w:pPr>
      <w:r w:rsidRPr="004531F7">
        <w:rPr>
          <w:rFonts w:eastAsia="宋体"/>
          <w:snapToGrid w:val="0"/>
        </w:rPr>
        <w:tab/>
        <w:t>id-RequestedP-MaxFR2,</w:t>
      </w:r>
    </w:p>
    <w:p w14:paraId="41598996" w14:textId="77777777" w:rsidR="00585B53" w:rsidRDefault="00585B53" w:rsidP="00585B53">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2300209A" w14:textId="77777777" w:rsidR="00585B53" w:rsidRDefault="00585B53" w:rsidP="00585B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6EF7701" w14:textId="77777777" w:rsidR="00585B53" w:rsidRPr="009A1425" w:rsidRDefault="00585B53" w:rsidP="00585B53">
      <w:pPr>
        <w:pStyle w:val="PL"/>
        <w:rPr>
          <w:lang w:val="sv-SE"/>
        </w:rPr>
      </w:pPr>
      <w:r>
        <w:rPr>
          <w:rFonts w:eastAsia="宋体"/>
          <w:snapToGrid w:val="0"/>
        </w:rPr>
        <w:tab/>
      </w:r>
      <w:r w:rsidRPr="009A1425">
        <w:rPr>
          <w:lang w:val="sv-SE"/>
        </w:rPr>
        <w:t>id-E-CID-MeasurementQuantities-Item,</w:t>
      </w:r>
    </w:p>
    <w:p w14:paraId="3BB55102" w14:textId="77777777" w:rsidR="00585B53" w:rsidRPr="009A1425" w:rsidRDefault="00585B53" w:rsidP="00585B53">
      <w:pPr>
        <w:pStyle w:val="PL"/>
        <w:rPr>
          <w:lang w:val="sv-SE"/>
        </w:rPr>
      </w:pPr>
      <w:r w:rsidRPr="009A1425">
        <w:rPr>
          <w:lang w:val="sv-SE"/>
        </w:rPr>
        <w:tab/>
        <w:t>id-ConfiguredTACIndication,</w:t>
      </w:r>
    </w:p>
    <w:p w14:paraId="35F185EE" w14:textId="77777777" w:rsidR="00585B53" w:rsidRPr="009A1425" w:rsidRDefault="00585B53" w:rsidP="00585B53">
      <w:pPr>
        <w:pStyle w:val="PL"/>
        <w:rPr>
          <w:lang w:val="sv-SE"/>
        </w:rPr>
      </w:pPr>
      <w:r w:rsidRPr="009A1425">
        <w:rPr>
          <w:lang w:val="sv-SE"/>
        </w:rPr>
        <w:tab/>
      </w:r>
      <w:r w:rsidRPr="00EA5FA7">
        <w:rPr>
          <w:rFonts w:eastAsia="宋体"/>
          <w:snapToGrid w:val="0"/>
        </w:rPr>
        <w:t>id-NRCGI,</w:t>
      </w:r>
    </w:p>
    <w:p w14:paraId="0DABCAE3" w14:textId="77777777" w:rsidR="00585B53" w:rsidRPr="008779B9" w:rsidRDefault="00585B53" w:rsidP="00585B53">
      <w:pPr>
        <w:pStyle w:val="PL"/>
        <w:rPr>
          <w:lang w:eastAsia="en-GB"/>
        </w:rPr>
      </w:pPr>
      <w:r w:rsidRPr="00E2700E">
        <w:rPr>
          <w:lang w:eastAsia="en-GB"/>
        </w:rPr>
        <w:tab/>
        <w:t>id-SFN-Offset,</w:t>
      </w:r>
    </w:p>
    <w:p w14:paraId="12932EA0" w14:textId="77777777" w:rsidR="00585B53" w:rsidRDefault="00585B53" w:rsidP="00585B53">
      <w:pPr>
        <w:pStyle w:val="PL"/>
      </w:pPr>
      <w:r>
        <w:rPr>
          <w:snapToGrid w:val="0"/>
        </w:rPr>
        <w:tab/>
      </w:r>
      <w:r w:rsidRPr="00495DA4">
        <w:rPr>
          <w:snapToGrid w:val="0"/>
        </w:rPr>
        <w:t>id-</w:t>
      </w:r>
      <w:r>
        <w:rPr>
          <w:snapToGrid w:val="0"/>
        </w:rPr>
        <w:t>TransmissionStopIndicator,</w:t>
      </w:r>
    </w:p>
    <w:p w14:paraId="33706088" w14:textId="77777777" w:rsidR="00585B53" w:rsidRPr="009A1425" w:rsidRDefault="00585B53" w:rsidP="00585B53">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93401EB" w14:textId="77777777" w:rsidR="00585B53" w:rsidRPr="009A1425" w:rsidRDefault="00585B53" w:rsidP="00585B53">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5B3A7D45" w14:textId="77777777" w:rsidR="00585B53" w:rsidRPr="009A1425" w:rsidRDefault="00585B53" w:rsidP="00585B5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DE4A54B" w14:textId="77777777" w:rsidR="00585B53" w:rsidRPr="009A1425" w:rsidRDefault="00585B53" w:rsidP="00585B53">
      <w:pPr>
        <w:pStyle w:val="PL"/>
        <w:rPr>
          <w:lang w:val="sv-SE"/>
        </w:rPr>
      </w:pPr>
      <w:r>
        <w:rPr>
          <w:snapToGrid w:val="0"/>
        </w:rPr>
        <w:tab/>
      </w:r>
      <w:r w:rsidRPr="00EA5FA7">
        <w:rPr>
          <w:snapToGrid w:val="0"/>
        </w:rPr>
        <w:t>id-</w:t>
      </w:r>
      <w:r>
        <w:rPr>
          <w:snapToGrid w:val="0"/>
        </w:rPr>
        <w:t>TRPType,</w:t>
      </w:r>
    </w:p>
    <w:p w14:paraId="77A6174B" w14:textId="77777777" w:rsidR="00585B53" w:rsidRPr="009A1425" w:rsidRDefault="00585B53" w:rsidP="00585B53">
      <w:pPr>
        <w:pStyle w:val="PL"/>
        <w:rPr>
          <w:lang w:val="sv-SE"/>
        </w:rPr>
      </w:pPr>
      <w:r w:rsidRPr="009A1425">
        <w:rPr>
          <w:lang w:val="sv-SE"/>
        </w:rPr>
        <w:tab/>
        <w:t>id-SRSSpatialRelationPerSRSResource,</w:t>
      </w:r>
    </w:p>
    <w:p w14:paraId="39D88B90" w14:textId="77777777" w:rsidR="00585B53" w:rsidRPr="009A1425" w:rsidRDefault="00585B53" w:rsidP="00585B53">
      <w:pPr>
        <w:pStyle w:val="PL"/>
        <w:rPr>
          <w:rFonts w:eastAsia="MS Gothic"/>
          <w:lang w:val="sv-SE"/>
        </w:rPr>
      </w:pPr>
      <w:r w:rsidRPr="00DA11D0">
        <w:tab/>
        <w:t>id-MBS-Broadcast-NeighbourCellList,</w:t>
      </w:r>
    </w:p>
    <w:p w14:paraId="436EDBC5" w14:textId="77777777" w:rsidR="00585B53" w:rsidRDefault="00585B53" w:rsidP="00585B53">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0EF1E0D9" w14:textId="77777777" w:rsidR="00585B53" w:rsidRPr="009A1425" w:rsidRDefault="00585B53" w:rsidP="00585B53">
      <w:pPr>
        <w:pStyle w:val="PL"/>
        <w:rPr>
          <w:lang w:val="sv-SE"/>
        </w:rPr>
      </w:pPr>
      <w:r w:rsidRPr="009A1425">
        <w:rPr>
          <w:lang w:val="sv-SE"/>
        </w:rPr>
        <w:tab/>
        <w:t>id-ENBDLTNLAddress,</w:t>
      </w:r>
    </w:p>
    <w:p w14:paraId="704B94DC" w14:textId="77777777" w:rsidR="00585B53" w:rsidRPr="00E219DC" w:rsidRDefault="00585B53" w:rsidP="00585B53">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E9AA653" w14:textId="77777777" w:rsidR="00585B53" w:rsidRPr="009A1425" w:rsidRDefault="00585B53" w:rsidP="00585B53">
      <w:pPr>
        <w:pStyle w:val="PL"/>
        <w:rPr>
          <w:lang w:val="sv-SE"/>
        </w:rPr>
      </w:pPr>
      <w:r>
        <w:rPr>
          <w:snapToGrid w:val="0"/>
        </w:rPr>
        <w:tab/>
      </w:r>
      <w:r>
        <w:t>id-LocationMeasurementInformation,</w:t>
      </w:r>
    </w:p>
    <w:p w14:paraId="2DEB6EEF" w14:textId="77777777" w:rsidR="00585B53" w:rsidRPr="006A6F20" w:rsidRDefault="00585B53" w:rsidP="00585B53">
      <w:pPr>
        <w:pStyle w:val="PL"/>
      </w:pPr>
      <w:r w:rsidRPr="006A6F20">
        <w:tab/>
        <w:t>id-</w:t>
      </w:r>
      <w:r w:rsidRPr="006A6F20">
        <w:rPr>
          <w:rFonts w:eastAsia="宋体"/>
        </w:rPr>
        <w:t>SliceRadioResourceStatus,</w:t>
      </w:r>
    </w:p>
    <w:p w14:paraId="3C0B83D1" w14:textId="77777777" w:rsidR="00585B53" w:rsidRPr="006A6F20" w:rsidRDefault="00585B53" w:rsidP="00585B53">
      <w:pPr>
        <w:pStyle w:val="PL"/>
        <w:rPr>
          <w:rFonts w:eastAsia="宋体"/>
        </w:rPr>
      </w:pPr>
      <w:r w:rsidRPr="006A6F20">
        <w:tab/>
        <w:t>id-</w:t>
      </w:r>
      <w:r w:rsidRPr="006A6F20">
        <w:rPr>
          <w:rFonts w:eastAsia="宋体"/>
        </w:rPr>
        <w:t>CompositeAvailableCapacity-SUL,</w:t>
      </w:r>
    </w:p>
    <w:p w14:paraId="20CCBD39" w14:textId="77777777" w:rsidR="00585B53" w:rsidRPr="009E6EC2" w:rsidRDefault="00585B53" w:rsidP="00585B53">
      <w:pPr>
        <w:pStyle w:val="PL"/>
        <w:rPr>
          <w:rFonts w:eastAsia="宋体"/>
          <w:sz w:val="14"/>
        </w:rPr>
      </w:pPr>
      <w:r w:rsidRPr="006A6F20">
        <w:rPr>
          <w:rFonts w:eastAsia="宋体"/>
          <w:sz w:val="14"/>
        </w:rPr>
        <w:tab/>
      </w:r>
      <w:r w:rsidRPr="006A6F20">
        <w:rPr>
          <w:rFonts w:cs="Courier New"/>
          <w:szCs w:val="16"/>
        </w:rPr>
        <w:t>id-NR-U,</w:t>
      </w:r>
    </w:p>
    <w:p w14:paraId="6983F471" w14:textId="77777777" w:rsidR="00585B53" w:rsidRPr="006A6F20" w:rsidRDefault="00585B53" w:rsidP="00585B53">
      <w:pPr>
        <w:pStyle w:val="PL"/>
      </w:pPr>
      <w:r w:rsidRPr="006A6F20">
        <w:rPr>
          <w:rFonts w:cs="Arial"/>
          <w:szCs w:val="18"/>
          <w:lang w:eastAsia="ja-JP"/>
        </w:rPr>
        <w:tab/>
        <w:t>id-NR-U-Channel-List,</w:t>
      </w:r>
    </w:p>
    <w:p w14:paraId="064590DC" w14:textId="77777777" w:rsidR="00585B53" w:rsidRPr="006A6F20" w:rsidRDefault="00585B53" w:rsidP="00585B53">
      <w:pPr>
        <w:pStyle w:val="PL"/>
      </w:pPr>
      <w:r w:rsidRPr="006A6F20">
        <w:tab/>
        <w:t>id-MIMOPRBusageInformation,</w:t>
      </w:r>
    </w:p>
    <w:p w14:paraId="35D2FA6D" w14:textId="77777777" w:rsidR="00585B53" w:rsidRDefault="00585B53" w:rsidP="00585B53">
      <w:pPr>
        <w:pStyle w:val="PL"/>
      </w:pPr>
      <w:r>
        <w:tab/>
        <w:t>id-IngressNonF1terminatingTopologyIndicator,</w:t>
      </w:r>
    </w:p>
    <w:p w14:paraId="79DDEB68" w14:textId="77777777" w:rsidR="00585B53" w:rsidRDefault="00585B53" w:rsidP="00585B53">
      <w:pPr>
        <w:pStyle w:val="PL"/>
      </w:pPr>
      <w:r>
        <w:tab/>
        <w:t>id-NonF1terminatingTopologyIndicator,</w:t>
      </w:r>
    </w:p>
    <w:p w14:paraId="519CDD61" w14:textId="77777777" w:rsidR="00585B53" w:rsidRDefault="00585B53" w:rsidP="00585B53">
      <w:pPr>
        <w:pStyle w:val="PL"/>
      </w:pPr>
      <w:r>
        <w:tab/>
        <w:t>id-EgressNonF1terminatingTopologyIndicator,</w:t>
      </w:r>
    </w:p>
    <w:p w14:paraId="09E5C1F6" w14:textId="77777777" w:rsidR="00585B53" w:rsidRDefault="00585B53" w:rsidP="00585B53">
      <w:pPr>
        <w:pStyle w:val="PL"/>
      </w:pPr>
      <w:r>
        <w:tab/>
        <w:t>id-rBSetConfiguration,</w:t>
      </w:r>
    </w:p>
    <w:p w14:paraId="4E4EA72C" w14:textId="77777777" w:rsidR="00585B53" w:rsidRDefault="00585B53" w:rsidP="00585B53">
      <w:pPr>
        <w:pStyle w:val="PL"/>
      </w:pPr>
      <w:r>
        <w:tab/>
        <w:t>id-frequency-Domain-HSNA-Configuration-List,</w:t>
      </w:r>
    </w:p>
    <w:p w14:paraId="3A7034A7" w14:textId="77777777" w:rsidR="00585B53" w:rsidRDefault="00585B53" w:rsidP="00585B53">
      <w:pPr>
        <w:pStyle w:val="PL"/>
      </w:pPr>
      <w:r>
        <w:tab/>
        <w:t>id-child-IAB-Nodes-NA-Resource-List,</w:t>
      </w:r>
    </w:p>
    <w:p w14:paraId="7DA0B332" w14:textId="77777777" w:rsidR="00585B53" w:rsidRDefault="00585B53" w:rsidP="00585B53">
      <w:pPr>
        <w:pStyle w:val="PL"/>
      </w:pPr>
      <w:r>
        <w:tab/>
        <w:t>id-Parent-IAB-Nodes-NA-Resource-Configuration-List,</w:t>
      </w:r>
    </w:p>
    <w:p w14:paraId="19077EC6" w14:textId="77777777" w:rsidR="00585B53" w:rsidRDefault="00585B53" w:rsidP="00585B53">
      <w:pPr>
        <w:pStyle w:val="PL"/>
      </w:pPr>
      <w:r>
        <w:tab/>
        <w:t>id-uL-FreqInfo,</w:t>
      </w:r>
    </w:p>
    <w:p w14:paraId="4F974446" w14:textId="77777777" w:rsidR="00585B53" w:rsidRDefault="00585B53" w:rsidP="00585B53">
      <w:pPr>
        <w:pStyle w:val="PL"/>
      </w:pPr>
      <w:r>
        <w:tab/>
        <w:t>id-uL-Transmission-Bandwidth,</w:t>
      </w:r>
    </w:p>
    <w:p w14:paraId="7923232B" w14:textId="77777777" w:rsidR="00585B53" w:rsidRDefault="00585B53" w:rsidP="00585B53">
      <w:pPr>
        <w:pStyle w:val="PL"/>
      </w:pPr>
      <w:r>
        <w:tab/>
        <w:t>id-dL-FreqInfo,</w:t>
      </w:r>
    </w:p>
    <w:p w14:paraId="54091E7B" w14:textId="77777777" w:rsidR="00585B53" w:rsidRDefault="00585B53" w:rsidP="00585B53">
      <w:pPr>
        <w:pStyle w:val="PL"/>
      </w:pPr>
      <w:r>
        <w:tab/>
        <w:t>id-dL-Transmission-Bandwidth,</w:t>
      </w:r>
    </w:p>
    <w:p w14:paraId="7CE34A3E" w14:textId="77777777" w:rsidR="00585B53" w:rsidRDefault="00585B53" w:rsidP="00585B53">
      <w:pPr>
        <w:pStyle w:val="PL"/>
      </w:pPr>
      <w:r>
        <w:tab/>
        <w:t>id-uL-NR-Carrier-List,</w:t>
      </w:r>
    </w:p>
    <w:p w14:paraId="36A42C80" w14:textId="77777777" w:rsidR="00585B53" w:rsidRDefault="00585B53" w:rsidP="00585B53">
      <w:pPr>
        <w:pStyle w:val="PL"/>
      </w:pPr>
      <w:r>
        <w:tab/>
        <w:t>id-dL-NR-Carrier-List,</w:t>
      </w:r>
    </w:p>
    <w:p w14:paraId="534C0DA1" w14:textId="77777777" w:rsidR="00585B53" w:rsidRDefault="00585B53" w:rsidP="00585B53">
      <w:pPr>
        <w:pStyle w:val="PL"/>
      </w:pPr>
      <w:r>
        <w:tab/>
        <w:t>id-nRFreqInfo,</w:t>
      </w:r>
    </w:p>
    <w:p w14:paraId="27B3BF3E" w14:textId="77777777" w:rsidR="00585B53" w:rsidRDefault="00585B53" w:rsidP="00585B53">
      <w:pPr>
        <w:pStyle w:val="PL"/>
      </w:pPr>
      <w:r>
        <w:tab/>
        <w:t>id-transmission-Bandwidth,</w:t>
      </w:r>
    </w:p>
    <w:p w14:paraId="35BC7AA0" w14:textId="77777777" w:rsidR="00585B53" w:rsidRDefault="00585B53" w:rsidP="00585B53">
      <w:pPr>
        <w:pStyle w:val="PL"/>
      </w:pPr>
      <w:r>
        <w:tab/>
        <w:t>id-nR-Carrier-List,</w:t>
      </w:r>
    </w:p>
    <w:p w14:paraId="1AB92272" w14:textId="77777777" w:rsidR="00585B53" w:rsidRPr="00902E58" w:rsidRDefault="00585B53" w:rsidP="00585B53">
      <w:pPr>
        <w:pStyle w:val="PL"/>
      </w:pPr>
      <w:r>
        <w:tab/>
        <w:t>id-permutation,</w:t>
      </w:r>
    </w:p>
    <w:p w14:paraId="4B6B2C7B" w14:textId="77777777" w:rsidR="00585B53" w:rsidRPr="009A1425" w:rsidRDefault="00585B53" w:rsidP="00585B53">
      <w:pPr>
        <w:pStyle w:val="PL"/>
        <w:rPr>
          <w:lang w:val="sv-SE"/>
        </w:rPr>
      </w:pPr>
      <w:r>
        <w:rPr>
          <w:snapToGrid w:val="0"/>
        </w:rPr>
        <w:tab/>
        <w:t>id-M5ReportAmount</w:t>
      </w:r>
      <w:r w:rsidRPr="009A1425">
        <w:rPr>
          <w:lang w:val="sv-SE"/>
        </w:rPr>
        <w:t>,</w:t>
      </w:r>
    </w:p>
    <w:p w14:paraId="699645F2" w14:textId="77777777" w:rsidR="00585B53" w:rsidRPr="009A1425" w:rsidRDefault="00585B53" w:rsidP="00585B53">
      <w:pPr>
        <w:pStyle w:val="PL"/>
        <w:rPr>
          <w:lang w:val="sv-SE"/>
        </w:rPr>
      </w:pPr>
      <w:r>
        <w:rPr>
          <w:snapToGrid w:val="0"/>
        </w:rPr>
        <w:tab/>
        <w:t>id-M6ReportAmount</w:t>
      </w:r>
      <w:r w:rsidRPr="009A1425">
        <w:rPr>
          <w:lang w:val="sv-SE"/>
        </w:rPr>
        <w:t>,</w:t>
      </w:r>
    </w:p>
    <w:p w14:paraId="450637E5" w14:textId="77777777" w:rsidR="00585B53" w:rsidRPr="009A1425" w:rsidRDefault="00585B53" w:rsidP="00585B53">
      <w:pPr>
        <w:pStyle w:val="PL"/>
        <w:rPr>
          <w:rFonts w:eastAsia="Malgun Gothic"/>
          <w:lang w:val="sv-SE"/>
        </w:rPr>
      </w:pPr>
      <w:r>
        <w:rPr>
          <w:snapToGrid w:val="0"/>
        </w:rPr>
        <w:tab/>
        <w:t>id-M7ReportAmount</w:t>
      </w:r>
      <w:r w:rsidRPr="009A1425">
        <w:rPr>
          <w:lang w:val="sv-SE"/>
        </w:rPr>
        <w:t>,</w:t>
      </w:r>
    </w:p>
    <w:p w14:paraId="1A9B2403" w14:textId="77777777" w:rsidR="00585B53" w:rsidRPr="009A1425" w:rsidRDefault="00585B53" w:rsidP="00585B53">
      <w:pPr>
        <w:pStyle w:val="PL"/>
        <w:rPr>
          <w:lang w:val="sv-SE"/>
        </w:rPr>
      </w:pPr>
      <w:r>
        <w:rPr>
          <w:snapToGrid w:val="0"/>
        </w:rPr>
        <w:tab/>
      </w:r>
      <w:r w:rsidRPr="00EE063F">
        <w:t>id-</w:t>
      </w:r>
      <w:r>
        <w:t>SurvivalTime,</w:t>
      </w:r>
    </w:p>
    <w:p w14:paraId="4CC13612" w14:textId="77777777" w:rsidR="00585B53" w:rsidRPr="009A1425" w:rsidRDefault="00585B53" w:rsidP="00585B53">
      <w:pPr>
        <w:pStyle w:val="PL"/>
        <w:rPr>
          <w:lang w:val="sv-SE"/>
        </w:rPr>
      </w:pPr>
      <w:r w:rsidRPr="009A1425">
        <w:rPr>
          <w:lang w:val="sv-SE"/>
        </w:rPr>
        <w:tab/>
        <w:t>id-PDCMeasurementQuantities-Item,</w:t>
      </w:r>
    </w:p>
    <w:p w14:paraId="2B44261C" w14:textId="77777777" w:rsidR="00585B53" w:rsidRDefault="00585B53" w:rsidP="00585B53">
      <w:pPr>
        <w:pStyle w:val="PL"/>
        <w:rPr>
          <w:snapToGrid w:val="0"/>
        </w:rPr>
      </w:pPr>
      <w:r>
        <w:rPr>
          <w:snapToGrid w:val="0"/>
        </w:rPr>
        <w:tab/>
      </w:r>
      <w:r w:rsidRPr="001645CB">
        <w:rPr>
          <w:snapToGrid w:val="0"/>
        </w:rPr>
        <w:t>id-</w:t>
      </w:r>
      <w:r>
        <w:rPr>
          <w:snapToGrid w:val="0"/>
        </w:rPr>
        <w:t>OnDemandPRS,</w:t>
      </w:r>
    </w:p>
    <w:p w14:paraId="7076C447" w14:textId="77777777" w:rsidR="00585B53" w:rsidRDefault="00585B53" w:rsidP="00585B53">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1754DC45" w14:textId="77777777" w:rsidR="00585B53" w:rsidRDefault="00585B53" w:rsidP="00585B53">
      <w:pPr>
        <w:pStyle w:val="PL"/>
      </w:pPr>
      <w:r>
        <w:rPr>
          <w:rFonts w:eastAsia="宋体"/>
          <w:snapToGrid w:val="0"/>
        </w:rPr>
        <w:tab/>
        <w:t>id-ZoAInformation,</w:t>
      </w:r>
      <w:r w:rsidRPr="0096779A">
        <w:t xml:space="preserve"> </w:t>
      </w:r>
    </w:p>
    <w:p w14:paraId="2D92FBF0" w14:textId="77777777" w:rsidR="00585B53" w:rsidRPr="0096779A" w:rsidRDefault="00585B53" w:rsidP="00585B53">
      <w:pPr>
        <w:pStyle w:val="PL"/>
        <w:rPr>
          <w:rFonts w:eastAsia="宋体"/>
          <w:snapToGrid w:val="0"/>
        </w:rPr>
      </w:pPr>
      <w:r>
        <w:tab/>
      </w:r>
      <w:r w:rsidRPr="0096779A">
        <w:rPr>
          <w:rFonts w:eastAsia="宋体"/>
          <w:snapToGrid w:val="0"/>
        </w:rPr>
        <w:t>id-ARPLocationInfo,</w:t>
      </w:r>
    </w:p>
    <w:p w14:paraId="7AD7FADA" w14:textId="77777777" w:rsidR="00585B53" w:rsidRDefault="00585B53" w:rsidP="00585B53">
      <w:pPr>
        <w:pStyle w:val="PL"/>
        <w:rPr>
          <w:rFonts w:eastAsia="宋体"/>
          <w:snapToGrid w:val="0"/>
        </w:rPr>
      </w:pPr>
      <w:r w:rsidRPr="0096779A">
        <w:rPr>
          <w:rFonts w:eastAsia="宋体"/>
          <w:snapToGrid w:val="0"/>
        </w:rPr>
        <w:tab/>
        <w:t>id-ARP-ID,</w:t>
      </w:r>
    </w:p>
    <w:p w14:paraId="4ABF8723"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0B032FE"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2A0F59D" w14:textId="77777777" w:rsidR="00585B53" w:rsidRDefault="00585B53" w:rsidP="00585B5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3FB82D8" w14:textId="77777777" w:rsidR="00585B53" w:rsidRPr="00E040DC" w:rsidRDefault="00585B53" w:rsidP="00585B5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2D76739" w14:textId="77777777" w:rsidR="00585B53" w:rsidRDefault="00585B53" w:rsidP="00585B53">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1C9FA584" w14:textId="77777777" w:rsidR="00585B53" w:rsidRPr="00D744BD" w:rsidRDefault="00585B53" w:rsidP="00585B53">
      <w:pPr>
        <w:pStyle w:val="PL"/>
        <w:rPr>
          <w:rFonts w:eastAsia="Calibri"/>
          <w:lang w:eastAsia="ja-JP"/>
        </w:rPr>
      </w:pPr>
      <w:r w:rsidRPr="00D744BD">
        <w:rPr>
          <w:rFonts w:eastAsia="Calibri"/>
          <w:lang w:eastAsia="ja-JP"/>
        </w:rPr>
        <w:tab/>
        <w:t>id-NumberOfTRPRxTEG,</w:t>
      </w:r>
    </w:p>
    <w:p w14:paraId="339D6816" w14:textId="77777777" w:rsidR="00585B53" w:rsidRPr="00D744BD" w:rsidRDefault="00585B53" w:rsidP="00585B53">
      <w:pPr>
        <w:pStyle w:val="PL"/>
        <w:rPr>
          <w:rFonts w:eastAsia="Calibri"/>
          <w:lang w:eastAsia="ja-JP"/>
        </w:rPr>
      </w:pPr>
      <w:r w:rsidRPr="00D744BD">
        <w:rPr>
          <w:rFonts w:eastAsia="Calibri"/>
          <w:lang w:eastAsia="ja-JP"/>
        </w:rPr>
        <w:tab/>
        <w:t>id-NumberOfTRPRxTxTEG,</w:t>
      </w:r>
    </w:p>
    <w:p w14:paraId="38AEE823" w14:textId="77777777" w:rsidR="00585B53" w:rsidRPr="00D744BD" w:rsidRDefault="00585B53" w:rsidP="00585B53">
      <w:pPr>
        <w:pStyle w:val="PL"/>
        <w:rPr>
          <w:rFonts w:eastAsia="Calibri"/>
          <w:lang w:eastAsia="ja-JP"/>
        </w:rPr>
      </w:pPr>
      <w:r w:rsidRPr="00D744BD">
        <w:rPr>
          <w:rFonts w:eastAsia="Calibri"/>
          <w:lang w:eastAsia="ja-JP"/>
        </w:rPr>
        <w:tab/>
        <w:t>id-TRPTxTEGAssociation,</w:t>
      </w:r>
    </w:p>
    <w:p w14:paraId="290C5FE2" w14:textId="77777777" w:rsidR="00585B53" w:rsidRPr="00D744BD" w:rsidRDefault="00585B53" w:rsidP="00585B5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AC71A6C" w14:textId="77777777" w:rsidR="00585B53" w:rsidRDefault="00585B53" w:rsidP="00585B53">
      <w:pPr>
        <w:pStyle w:val="PL"/>
        <w:rPr>
          <w:rFonts w:eastAsia="Calibri"/>
          <w:lang w:eastAsia="ja-JP"/>
        </w:rPr>
      </w:pPr>
      <w:r w:rsidRPr="00D744BD">
        <w:rPr>
          <w:rFonts w:eastAsia="Calibri"/>
          <w:lang w:eastAsia="ja-JP"/>
        </w:rPr>
        <w:tab/>
      </w:r>
      <w:bookmarkStart w:id="36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60"/>
      <w:r w:rsidRPr="00D744BD">
        <w:rPr>
          <w:rFonts w:eastAsia="Calibri"/>
          <w:lang w:eastAsia="ja-JP"/>
        </w:rPr>
        <w:t>,</w:t>
      </w:r>
    </w:p>
    <w:p w14:paraId="234D795A" w14:textId="77777777" w:rsidR="00585B53" w:rsidRPr="00FD2562" w:rsidRDefault="00585B53" w:rsidP="00585B53">
      <w:pPr>
        <w:pStyle w:val="PL"/>
        <w:rPr>
          <w:rFonts w:eastAsia="Calibri"/>
          <w:lang w:eastAsia="ja-JP"/>
        </w:rPr>
      </w:pPr>
      <w:r w:rsidRPr="00EC3636">
        <w:rPr>
          <w:rFonts w:eastAsia="Calibri"/>
          <w:lang w:eastAsia="ja-JP"/>
        </w:rPr>
        <w:tab/>
        <w:t>id-TRPBeamAntennaInformation,</w:t>
      </w:r>
    </w:p>
    <w:p w14:paraId="6E353C8C" w14:textId="77777777" w:rsidR="00585B53" w:rsidRDefault="00585B53" w:rsidP="00585B53">
      <w:pPr>
        <w:pStyle w:val="PL"/>
      </w:pPr>
      <w:r>
        <w:rPr>
          <w:rFonts w:eastAsia="Malgun Gothic"/>
          <w:lang w:eastAsia="zh-CN"/>
        </w:rPr>
        <w:tab/>
        <w:t>id-Redcap-Bcast-Information,</w:t>
      </w:r>
    </w:p>
    <w:p w14:paraId="0B60B24F" w14:textId="77777777" w:rsidR="00585B53" w:rsidRPr="009A1425" w:rsidRDefault="00585B53" w:rsidP="00585B53">
      <w:pPr>
        <w:pStyle w:val="PL"/>
        <w:rPr>
          <w:lang w:val="sv-SE"/>
        </w:rPr>
      </w:pPr>
      <w:r w:rsidRPr="0062397C">
        <w:rPr>
          <w:snapToGrid w:val="0"/>
        </w:rPr>
        <w:tab/>
        <w:t>id-NR-TADV</w:t>
      </w:r>
      <w:r>
        <w:rPr>
          <w:snapToGrid w:val="0"/>
        </w:rPr>
        <w:t>,</w:t>
      </w:r>
    </w:p>
    <w:p w14:paraId="17A54676" w14:textId="77777777" w:rsidR="00585B53" w:rsidRPr="000975BA" w:rsidRDefault="00585B53" w:rsidP="00585B53">
      <w:pPr>
        <w:pStyle w:val="PL"/>
      </w:pPr>
      <w:r w:rsidRPr="00977C83">
        <w:rPr>
          <w:snapToGrid w:val="0"/>
        </w:rPr>
        <w:tab/>
        <w:t>id-</w:t>
      </w:r>
      <w:r w:rsidRPr="00973021">
        <w:rPr>
          <w:rFonts w:eastAsia="宋体"/>
          <w:snapToGrid w:val="0"/>
        </w:rPr>
        <w:t>SDT-MAC-PHY-CG-Config</w:t>
      </w:r>
      <w:r w:rsidRPr="00977C83">
        <w:rPr>
          <w:snapToGrid w:val="0"/>
        </w:rPr>
        <w:t>,</w:t>
      </w:r>
    </w:p>
    <w:p w14:paraId="3A8CD477" w14:textId="77777777" w:rsidR="00585B53" w:rsidRDefault="00585B53" w:rsidP="00585B53">
      <w:pPr>
        <w:pStyle w:val="PL"/>
        <w:rPr>
          <w:snapToGrid w:val="0"/>
        </w:rPr>
      </w:pPr>
      <w:r>
        <w:rPr>
          <w:snapToGrid w:val="0"/>
        </w:rPr>
        <w:tab/>
        <w:t>id-CG-SDTindicatorSetup,</w:t>
      </w:r>
    </w:p>
    <w:p w14:paraId="47BFAA87" w14:textId="77777777" w:rsidR="00585B53" w:rsidRPr="00586B68" w:rsidRDefault="00585B53" w:rsidP="00585B53">
      <w:pPr>
        <w:pStyle w:val="PL"/>
        <w:rPr>
          <w:snapToGrid w:val="0"/>
        </w:rPr>
      </w:pPr>
      <w:r>
        <w:rPr>
          <w:snapToGrid w:val="0"/>
        </w:rPr>
        <w:tab/>
        <w:t>id-CG-SDTindicatorMod,</w:t>
      </w:r>
    </w:p>
    <w:p w14:paraId="1EFDD9F5" w14:textId="77777777" w:rsidR="00585B53" w:rsidRPr="009A1425" w:rsidRDefault="00585B53" w:rsidP="00585B53">
      <w:pPr>
        <w:pStyle w:val="PL"/>
        <w:rPr>
          <w:rFonts w:eastAsia="宋体"/>
          <w:lang w:val="sv-SE"/>
        </w:rPr>
      </w:pPr>
      <w:r w:rsidRPr="009937DD">
        <w:rPr>
          <w:rFonts w:eastAsia="宋体"/>
          <w:snapToGrid w:val="0"/>
        </w:rPr>
        <w:tab/>
        <w:t>id-SDTRLCBearerConfiguration,</w:t>
      </w:r>
    </w:p>
    <w:p w14:paraId="0B9F4879" w14:textId="77777777" w:rsidR="00585B53" w:rsidRPr="009A1425" w:rsidRDefault="00585B53" w:rsidP="00585B53">
      <w:pPr>
        <w:pStyle w:val="PL"/>
        <w:rPr>
          <w:lang w:val="sv-SE"/>
        </w:rPr>
      </w:pPr>
      <w:r w:rsidRPr="009A1425">
        <w:rPr>
          <w:lang w:val="sv-SE"/>
        </w:rPr>
        <w:tab/>
        <w:t>id-SRBMappingInfo,</w:t>
      </w:r>
    </w:p>
    <w:p w14:paraId="78AC13D5" w14:textId="77777777" w:rsidR="00585B53" w:rsidRPr="009A1425" w:rsidRDefault="00585B53" w:rsidP="00585B53">
      <w:pPr>
        <w:pStyle w:val="PL"/>
        <w:rPr>
          <w:lang w:val="sv-SE"/>
        </w:rPr>
      </w:pPr>
      <w:r w:rsidRPr="009A1425">
        <w:rPr>
          <w:lang w:val="sv-SE"/>
        </w:rPr>
        <w:tab/>
        <w:t>id-DRBMappingInfo,</w:t>
      </w:r>
    </w:p>
    <w:p w14:paraId="7C81D653" w14:textId="77777777" w:rsidR="00585B53" w:rsidRDefault="00585B53" w:rsidP="00585B53">
      <w:pPr>
        <w:pStyle w:val="PL"/>
      </w:pPr>
      <w:r w:rsidRPr="009A1425">
        <w:rPr>
          <w:lang w:val="sv-SE" w:eastAsia="zh-CN"/>
        </w:rPr>
        <w:tab/>
      </w:r>
      <w:r>
        <w:t>id-LastUsedCellIndication,</w:t>
      </w:r>
    </w:p>
    <w:p w14:paraId="1C082969" w14:textId="77777777" w:rsidR="00585B53" w:rsidRPr="009A1425" w:rsidRDefault="00585B53" w:rsidP="00585B53">
      <w:pPr>
        <w:pStyle w:val="PL"/>
        <w:rPr>
          <w:lang w:val="sv-SE" w:eastAsia="zh-CN"/>
        </w:rPr>
      </w:pPr>
      <w:r>
        <w:tab/>
        <w:t>id-SIB17-message,</w:t>
      </w:r>
    </w:p>
    <w:p w14:paraId="00297358" w14:textId="77777777" w:rsidR="00585B53" w:rsidRDefault="00585B53" w:rsidP="00585B53">
      <w:pPr>
        <w:pStyle w:val="PL"/>
        <w:rPr>
          <w:snapToGrid w:val="0"/>
        </w:rPr>
      </w:pPr>
      <w:r>
        <w:tab/>
      </w:r>
      <w:r w:rsidRPr="00DE72B7">
        <w:rPr>
          <w:rFonts w:eastAsia="宋体"/>
          <w:snapToGrid w:val="0"/>
        </w:rPr>
        <w:t>id-MUSIM-GapConfig,</w:t>
      </w:r>
    </w:p>
    <w:p w14:paraId="513AB469" w14:textId="77777777" w:rsidR="00585B53" w:rsidRDefault="00585B53" w:rsidP="00585B53">
      <w:pPr>
        <w:pStyle w:val="PL"/>
        <w:rPr>
          <w:rFonts w:eastAsia="宋体"/>
          <w:snapToGrid w:val="0"/>
        </w:rPr>
      </w:pPr>
      <w:r>
        <w:tab/>
        <w:t>id-SIB20-message,</w:t>
      </w:r>
    </w:p>
    <w:p w14:paraId="5427F7E3" w14:textId="77777777" w:rsidR="00585B53" w:rsidRPr="00D96CB4" w:rsidRDefault="00585B53" w:rsidP="00585B53">
      <w:pPr>
        <w:pStyle w:val="PL"/>
        <w:rPr>
          <w:rFonts w:eastAsia="Calibri"/>
          <w:lang w:val="fr-FR" w:eastAsia="ja-JP"/>
        </w:rPr>
      </w:pPr>
      <w:r>
        <w:rPr>
          <w:rFonts w:eastAsia="Malgun Gothic"/>
        </w:rPr>
        <w:tab/>
      </w:r>
      <w:r w:rsidRPr="00D96CB4">
        <w:rPr>
          <w:rFonts w:eastAsia="Calibri"/>
          <w:lang w:val="fr-FR" w:eastAsia="ja-JP"/>
        </w:rPr>
        <w:t>id-pathPower,</w:t>
      </w:r>
    </w:p>
    <w:p w14:paraId="1C5D9C3B" w14:textId="77777777" w:rsidR="00585B53" w:rsidRDefault="00585B53" w:rsidP="00585B53">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4E3F31F7" w14:textId="77777777" w:rsidR="00585B53" w:rsidRDefault="00585B53" w:rsidP="00585B53">
      <w:pPr>
        <w:pStyle w:val="PL"/>
        <w:rPr>
          <w:lang w:val="sv-SE"/>
        </w:rPr>
      </w:pPr>
      <w:r>
        <w:rPr>
          <w:snapToGrid w:val="0"/>
          <w:lang w:val="sv-SE"/>
        </w:rPr>
        <w:tab/>
        <w:t>id-</w:t>
      </w:r>
      <w:r>
        <w:rPr>
          <w:lang w:val="sv-SE"/>
        </w:rPr>
        <w:t>DU-TX-MT-TX-Extend,</w:t>
      </w:r>
    </w:p>
    <w:p w14:paraId="696CA2DA" w14:textId="77777777" w:rsidR="00585B53" w:rsidRDefault="00585B53" w:rsidP="00585B53">
      <w:pPr>
        <w:pStyle w:val="PL"/>
        <w:rPr>
          <w:lang w:val="sv-SE"/>
        </w:rPr>
      </w:pPr>
      <w:r>
        <w:rPr>
          <w:snapToGrid w:val="0"/>
          <w:lang w:val="sv-SE"/>
        </w:rPr>
        <w:tab/>
        <w:t>id-</w:t>
      </w:r>
      <w:r>
        <w:rPr>
          <w:lang w:val="sv-SE"/>
        </w:rPr>
        <w:t>DU-RX-MT-TX-Extend,</w:t>
      </w:r>
    </w:p>
    <w:p w14:paraId="07B06209" w14:textId="77777777" w:rsidR="00585B53" w:rsidRDefault="00585B53" w:rsidP="00585B53">
      <w:pPr>
        <w:pStyle w:val="PL"/>
        <w:rPr>
          <w:rFonts w:eastAsia="宋体"/>
          <w:snapToGrid w:val="0"/>
          <w:lang w:val="sv-SE" w:eastAsia="zh-CN"/>
        </w:rPr>
      </w:pPr>
      <w:r>
        <w:rPr>
          <w:snapToGrid w:val="0"/>
          <w:lang w:val="sv-SE"/>
        </w:rPr>
        <w:tab/>
        <w:t>id-</w:t>
      </w:r>
      <w:r>
        <w:rPr>
          <w:lang w:val="sv-SE"/>
        </w:rPr>
        <w:t>DU-TX-MT-RX-Extend,</w:t>
      </w:r>
    </w:p>
    <w:p w14:paraId="14ADA8C5" w14:textId="77777777" w:rsidR="00585B53" w:rsidRDefault="00585B53" w:rsidP="00585B53">
      <w:pPr>
        <w:pStyle w:val="PL"/>
        <w:rPr>
          <w:rFonts w:eastAsia="宋体"/>
          <w:snapToGrid w:val="0"/>
        </w:rPr>
      </w:pPr>
      <w:r w:rsidRPr="00D96CB4">
        <w:rPr>
          <w:snapToGrid w:val="0"/>
          <w:lang w:val="fr-FR"/>
        </w:rPr>
        <w:tab/>
      </w:r>
      <w:r>
        <w:rPr>
          <w:snapToGrid w:val="0"/>
        </w:rPr>
        <w:t>id-TAINSAGSupportList,</w:t>
      </w:r>
    </w:p>
    <w:p w14:paraId="65305B91" w14:textId="77777777" w:rsidR="00585B53" w:rsidRDefault="00585B53" w:rsidP="00585B53">
      <w:pPr>
        <w:pStyle w:val="PL"/>
        <w:rPr>
          <w:snapToGrid w:val="0"/>
        </w:rPr>
      </w:pPr>
      <w:r>
        <w:rPr>
          <w:snapToGrid w:val="0"/>
        </w:rPr>
        <w:tab/>
        <w:t>id-SL-RLC-ChannelToAddModList,</w:t>
      </w:r>
    </w:p>
    <w:p w14:paraId="0B35A6E4" w14:textId="77777777" w:rsidR="00585B53" w:rsidRDefault="00585B53" w:rsidP="00585B53">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24502ACF" w14:textId="77777777" w:rsidR="00585B53" w:rsidRDefault="00585B53" w:rsidP="00585B53">
      <w:pPr>
        <w:pStyle w:val="PL"/>
        <w:rPr>
          <w:rFonts w:eastAsia="宋体"/>
          <w:snapToGrid w:val="0"/>
        </w:rPr>
      </w:pPr>
      <w:r>
        <w:rPr>
          <w:snapToGrid w:val="0"/>
        </w:rPr>
        <w:tab/>
      </w:r>
      <w:r>
        <w:t>id-</w:t>
      </w:r>
      <w:r w:rsidRPr="00AE21B7">
        <w:t>InterFrequencyConfig-NoGap</w:t>
      </w:r>
      <w:r>
        <w:t>,</w:t>
      </w:r>
    </w:p>
    <w:p w14:paraId="32870098" w14:textId="77777777" w:rsidR="00585B53" w:rsidRDefault="00585B53" w:rsidP="00585B53">
      <w:pPr>
        <w:pStyle w:val="PL"/>
        <w:rPr>
          <w:rFonts w:eastAsia="宋体"/>
          <w:snapToGrid w:val="0"/>
        </w:rPr>
      </w:pPr>
      <w:r>
        <w:rPr>
          <w:rFonts w:eastAsia="宋体"/>
          <w:snapToGrid w:val="0"/>
        </w:rPr>
        <w:tab/>
        <w:t>id-</w:t>
      </w:r>
      <w:r w:rsidRPr="00740BCD">
        <w:t>MBSInterestIndication</w:t>
      </w:r>
      <w:r>
        <w:t>,</w:t>
      </w:r>
    </w:p>
    <w:p w14:paraId="002EA64F" w14:textId="77777777" w:rsidR="00585B53" w:rsidRPr="006539A0" w:rsidRDefault="00585B53" w:rsidP="00585B53">
      <w:pPr>
        <w:pStyle w:val="PL"/>
        <w:rPr>
          <w:snapToGrid w:val="0"/>
        </w:rPr>
      </w:pPr>
      <w:r w:rsidRPr="006539A0">
        <w:rPr>
          <w:snapToGrid w:val="0"/>
        </w:rPr>
        <w:tab/>
        <w:t>id-L571Info,</w:t>
      </w:r>
    </w:p>
    <w:p w14:paraId="18AEC512" w14:textId="77777777" w:rsidR="00585B53" w:rsidRPr="006539A0" w:rsidRDefault="00585B53" w:rsidP="00585B53">
      <w:pPr>
        <w:pStyle w:val="PL"/>
        <w:rPr>
          <w:snapToGrid w:val="0"/>
        </w:rPr>
      </w:pPr>
      <w:r w:rsidRPr="006539A0">
        <w:rPr>
          <w:snapToGrid w:val="0"/>
        </w:rPr>
        <w:tab/>
        <w:t>id-L1151Info,</w:t>
      </w:r>
    </w:p>
    <w:p w14:paraId="03CB0901" w14:textId="77777777" w:rsidR="00585B53" w:rsidRPr="006539A0" w:rsidRDefault="00585B53" w:rsidP="00585B53">
      <w:pPr>
        <w:pStyle w:val="PL"/>
        <w:rPr>
          <w:snapToGrid w:val="0"/>
        </w:rPr>
      </w:pPr>
      <w:r w:rsidRPr="006539A0">
        <w:rPr>
          <w:snapToGrid w:val="0"/>
        </w:rPr>
        <w:tab/>
        <w:t>id-SCS-480,</w:t>
      </w:r>
    </w:p>
    <w:p w14:paraId="1F251575" w14:textId="77777777" w:rsidR="00585B53" w:rsidRPr="007D6872" w:rsidRDefault="00585B53" w:rsidP="00585B53">
      <w:pPr>
        <w:pStyle w:val="PL"/>
        <w:rPr>
          <w:snapToGrid w:val="0"/>
        </w:rPr>
      </w:pPr>
      <w:r w:rsidRPr="006539A0">
        <w:rPr>
          <w:snapToGrid w:val="0"/>
        </w:rPr>
        <w:tab/>
        <w:t>id-SCS-960</w:t>
      </w:r>
      <w:r>
        <w:rPr>
          <w:snapToGrid w:val="0"/>
        </w:rPr>
        <w:t>,</w:t>
      </w:r>
    </w:p>
    <w:p w14:paraId="6CB4E7F9" w14:textId="77777777" w:rsidR="00585B53" w:rsidRDefault="00585B53" w:rsidP="00585B53">
      <w:pPr>
        <w:pStyle w:val="PL"/>
        <w:rPr>
          <w:rFonts w:eastAsia="宋体"/>
          <w:snapToGrid w:val="0"/>
          <w:lang w:val="sv-SE" w:eastAsia="sv-SE"/>
        </w:rPr>
      </w:pPr>
      <w:r>
        <w:rPr>
          <w:rFonts w:eastAsia="宋体"/>
          <w:snapToGrid w:val="0"/>
          <w:lang w:val="sv-SE" w:eastAsia="sv-SE"/>
        </w:rPr>
        <w:tab/>
        <w:t>id-SRSPortIndex,</w:t>
      </w:r>
    </w:p>
    <w:p w14:paraId="73342FE5" w14:textId="77777777" w:rsidR="00585B53" w:rsidRDefault="00585B53" w:rsidP="00585B53">
      <w:pPr>
        <w:pStyle w:val="PL"/>
        <w:rPr>
          <w:snapToGrid w:val="0"/>
        </w:rPr>
      </w:pPr>
      <w:r>
        <w:tab/>
        <w:t>id-PEISubgroupingSupportIndication,</w:t>
      </w:r>
    </w:p>
    <w:p w14:paraId="341E4885" w14:textId="77777777" w:rsidR="00585B53" w:rsidRDefault="00585B53" w:rsidP="00585B53">
      <w:pPr>
        <w:pStyle w:val="PL"/>
      </w:pPr>
      <w:r>
        <w:tab/>
        <w:t>id-</w:t>
      </w:r>
      <w:r w:rsidRPr="006B4CD2">
        <w:t>NeedForGapsInfoNR</w:t>
      </w:r>
      <w:r>
        <w:t>,</w:t>
      </w:r>
    </w:p>
    <w:p w14:paraId="08D0F88D" w14:textId="77777777" w:rsidR="00585B53" w:rsidRDefault="00585B53" w:rsidP="00585B53">
      <w:pPr>
        <w:pStyle w:val="PL"/>
      </w:pPr>
      <w:r>
        <w:tab/>
        <w:t>id-</w:t>
      </w:r>
      <w:r w:rsidRPr="006B4CD2">
        <w:t>NeedForGapNCSGInfoNR</w:t>
      </w:r>
      <w:r>
        <w:t>,</w:t>
      </w:r>
    </w:p>
    <w:p w14:paraId="53DBF1B8" w14:textId="77777777" w:rsidR="00585B53" w:rsidRDefault="00585B53" w:rsidP="00585B53">
      <w:pPr>
        <w:pStyle w:val="PL"/>
      </w:pPr>
      <w:r>
        <w:tab/>
        <w:t>id-</w:t>
      </w:r>
      <w:r w:rsidRPr="006B4CD2">
        <w:t>NeedForGapNCSGInfoEUTRA</w:t>
      </w:r>
      <w:r>
        <w:t>,</w:t>
      </w:r>
    </w:p>
    <w:p w14:paraId="37D4F809" w14:textId="77777777" w:rsidR="00585B53" w:rsidRDefault="00585B53" w:rsidP="00585B53">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t>,</w:t>
      </w:r>
    </w:p>
    <w:p w14:paraId="003C4318" w14:textId="77777777" w:rsidR="00585B53" w:rsidRDefault="00585B53" w:rsidP="00585B53">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22E6B0AF" w14:textId="77777777" w:rsidR="00585B53" w:rsidRDefault="00585B53" w:rsidP="00585B53">
      <w:pPr>
        <w:pStyle w:val="PL"/>
        <w:rPr>
          <w:rFonts w:eastAsia="宋体"/>
          <w:snapToGrid w:val="0"/>
        </w:rPr>
      </w:pPr>
      <w:r>
        <w:tab/>
        <w:t>id-UL-GapFR2-Config,</w:t>
      </w:r>
    </w:p>
    <w:p w14:paraId="0714EF90" w14:textId="77777777" w:rsidR="00585B53" w:rsidRDefault="00585B53" w:rsidP="00585B53">
      <w:pPr>
        <w:pStyle w:val="PL"/>
        <w:rPr>
          <w:rFonts w:eastAsia="宋体"/>
          <w:snapToGrid w:val="0"/>
        </w:rPr>
      </w:pPr>
      <w:r>
        <w:rPr>
          <w:snapToGrid w:val="0"/>
        </w:rPr>
        <w:tab/>
      </w:r>
      <w:r w:rsidRPr="00EE063F">
        <w:rPr>
          <w:snapToGrid w:val="0"/>
        </w:rPr>
        <w:t>id-</w:t>
      </w:r>
      <w:r>
        <w:rPr>
          <w:lang w:eastAsia="zh-CN"/>
        </w:rPr>
        <w:t>ConfigRestrictInfoDAPS,</w:t>
      </w:r>
    </w:p>
    <w:p w14:paraId="49371BD6" w14:textId="77777777" w:rsidR="00585B53" w:rsidRDefault="00585B53" w:rsidP="00585B53">
      <w:pPr>
        <w:pStyle w:val="PL"/>
      </w:pPr>
      <w:r>
        <w:tab/>
      </w:r>
      <w:r w:rsidRPr="00F85EA2">
        <w:t>id-MulticastF1UContext</w:t>
      </w:r>
      <w:r>
        <w:t>ReferenceCU,</w:t>
      </w:r>
    </w:p>
    <w:p w14:paraId="6233C73E" w14:textId="77777777" w:rsidR="00585B53" w:rsidRDefault="00585B53" w:rsidP="00585B53">
      <w:pPr>
        <w:pStyle w:val="PL"/>
      </w:pPr>
      <w:r>
        <w:tab/>
        <w:t>id-</w:t>
      </w:r>
      <w:r w:rsidRPr="00212D93">
        <w:t>TwoPHRMode</w:t>
      </w:r>
      <w:r>
        <w:t>M</w:t>
      </w:r>
      <w:r w:rsidRPr="00212D93">
        <w:t>CG</w:t>
      </w:r>
      <w:r>
        <w:t>,</w:t>
      </w:r>
    </w:p>
    <w:p w14:paraId="776F81F1" w14:textId="77777777" w:rsidR="00585B53" w:rsidRDefault="00585B53" w:rsidP="00585B53">
      <w:pPr>
        <w:pStyle w:val="PL"/>
        <w:rPr>
          <w:ins w:id="361" w:author="Xiaomi-Lisi" w:date="2023-04-04T14:19:00Z"/>
        </w:rPr>
      </w:pPr>
      <w:r>
        <w:rPr>
          <w:rFonts w:eastAsia="宋体"/>
          <w:snapToGrid w:val="0"/>
        </w:rPr>
        <w:tab/>
        <w:t>id-</w:t>
      </w:r>
      <w:r>
        <w:t>T</w:t>
      </w:r>
      <w:r w:rsidRPr="00962B3F">
        <w:t>woPHRModeSCG</w:t>
      </w:r>
      <w:r>
        <w:t>,</w:t>
      </w:r>
    </w:p>
    <w:p w14:paraId="0BD8F463" w14:textId="77777777" w:rsidR="00585B53" w:rsidRDefault="00585B53" w:rsidP="00585B53">
      <w:pPr>
        <w:pStyle w:val="PL"/>
        <w:rPr>
          <w:ins w:id="362" w:author="Xiaomi-Lisi" w:date="2023-04-04T14:40:00Z"/>
          <w:rFonts w:eastAsia="宋体"/>
          <w:snapToGrid w:val="0"/>
        </w:rPr>
      </w:pPr>
      <w:ins w:id="363" w:author="Xiaomi-Lisi" w:date="2023-04-04T14:19:00Z">
        <w:r>
          <w:tab/>
        </w:r>
        <w:r w:rsidRPr="00D55A72">
          <w:rPr>
            <w:rFonts w:eastAsia="宋体"/>
            <w:snapToGrid w:val="0"/>
          </w:rPr>
          <w:t>id-</w:t>
        </w:r>
      </w:ins>
      <w:ins w:id="364" w:author="Xiaomi-Lisi" w:date="2023-04-04T14:46:00Z">
        <w:r>
          <w:rPr>
            <w:rFonts w:eastAsia="Times New Roman" w:cs="Courier New"/>
            <w:noProof/>
            <w:szCs w:val="22"/>
            <w:lang w:eastAsia="zh-CN"/>
          </w:rPr>
          <w:t>Mobile-TRP-LocationInformation</w:t>
        </w:r>
      </w:ins>
      <w:ins w:id="365" w:author="Xiaomi-Lisi" w:date="2023-04-04T14:19:00Z">
        <w:r>
          <w:rPr>
            <w:rFonts w:eastAsia="宋体"/>
            <w:snapToGrid w:val="0"/>
          </w:rPr>
          <w:t>,</w:t>
        </w:r>
      </w:ins>
    </w:p>
    <w:p w14:paraId="1D243AEE" w14:textId="77777777" w:rsidR="00585B53" w:rsidRDefault="00585B53" w:rsidP="00585B53">
      <w:pPr>
        <w:pStyle w:val="PL"/>
        <w:rPr>
          <w:lang w:eastAsia="zh-CN"/>
        </w:rPr>
      </w:pPr>
      <w:ins w:id="366" w:author="Xiaomi-Lisi" w:date="2023-04-04T14:40:00Z">
        <w:r>
          <w:tab/>
        </w:r>
        <w:r>
          <w:rPr>
            <w:rFonts w:eastAsia="Times New Roman"/>
            <w:noProof/>
            <w:snapToGrid w:val="0"/>
            <w:lang w:eastAsia="ko-KR"/>
          </w:rPr>
          <w:t>id-Mobile-IAB-MT-UE-ID</w:t>
        </w:r>
        <w:r>
          <w:rPr>
            <w:rFonts w:eastAsia="宋体"/>
            <w:snapToGrid w:val="0"/>
          </w:rPr>
          <w:t>,</w:t>
        </w:r>
      </w:ins>
    </w:p>
    <w:p w14:paraId="11F58272" w14:textId="77777777" w:rsidR="00585B53" w:rsidRPr="00AE04CB" w:rsidRDefault="00585B53" w:rsidP="00585B53">
      <w:pPr>
        <w:pStyle w:val="PL"/>
        <w:rPr>
          <w:snapToGrid w:val="0"/>
          <w:lang w:val="sv-SE"/>
        </w:rPr>
      </w:pPr>
      <w:r w:rsidRPr="009A1425">
        <w:rPr>
          <w:lang w:val="sv-SE"/>
        </w:rPr>
        <w:tab/>
      </w:r>
      <w:r w:rsidRPr="00AE04CB">
        <w:rPr>
          <w:rFonts w:eastAsia="宋体"/>
          <w:snapToGrid w:val="0"/>
          <w:lang w:val="sv-SE"/>
        </w:rPr>
        <w:t>maxNRARFCN,</w:t>
      </w:r>
    </w:p>
    <w:p w14:paraId="129A1BEB" w14:textId="77777777" w:rsidR="00585B53" w:rsidRPr="00AE04CB" w:rsidRDefault="00585B53" w:rsidP="00585B53">
      <w:pPr>
        <w:pStyle w:val="PL"/>
        <w:rPr>
          <w:snapToGrid w:val="0"/>
          <w:lang w:val="sv-SE"/>
        </w:rPr>
      </w:pPr>
      <w:r w:rsidRPr="00AE04CB">
        <w:rPr>
          <w:rFonts w:ascii="Courier" w:hAnsi="Courier" w:cs="Courier"/>
          <w:lang w:val="sv-SE"/>
        </w:rPr>
        <w:tab/>
      </w:r>
      <w:r w:rsidRPr="00AE04CB">
        <w:rPr>
          <w:snapToGrid w:val="0"/>
          <w:lang w:val="sv-SE"/>
        </w:rPr>
        <w:t>maxnoofErrors,</w:t>
      </w:r>
    </w:p>
    <w:p w14:paraId="3D2DCB4E" w14:textId="77777777" w:rsidR="00585B53" w:rsidRPr="00AE04CB" w:rsidRDefault="00585B53" w:rsidP="00585B53">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20DD4D60" w14:textId="77777777" w:rsidR="00585B53" w:rsidRPr="00AE04CB" w:rsidRDefault="00585B53" w:rsidP="00585B53">
      <w:pPr>
        <w:pStyle w:val="PL"/>
        <w:rPr>
          <w:rFonts w:eastAsia="宋体"/>
          <w:snapToGrid w:val="0"/>
          <w:lang w:val="sv-SE"/>
        </w:rPr>
      </w:pPr>
      <w:r w:rsidRPr="00AE04CB">
        <w:rPr>
          <w:rFonts w:eastAsia="宋体"/>
          <w:snapToGrid w:val="0"/>
          <w:lang w:val="sv-SE"/>
        </w:rPr>
        <w:tab/>
      </w:r>
      <w:r w:rsidRPr="00AE04CB">
        <w:rPr>
          <w:lang w:val="sv-SE"/>
        </w:rPr>
        <w:t>maxnoofBPLMNsNR,</w:t>
      </w:r>
    </w:p>
    <w:p w14:paraId="64EE0DC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B93641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maxnoofNrCellBands,</w:t>
      </w:r>
    </w:p>
    <w:p w14:paraId="00735CD7"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64BD4419"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maxnoofQoSFlows,</w:t>
      </w:r>
    </w:p>
    <w:p w14:paraId="4BEA626D"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maxnoofSliceItems,</w:t>
      </w:r>
    </w:p>
    <w:p w14:paraId="79CED1C0"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maxnoofSIBTypes,</w:t>
      </w:r>
    </w:p>
    <w:p w14:paraId="0E51B102"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maxnoofSITypes,</w:t>
      </w:r>
    </w:p>
    <w:p w14:paraId="6F004FBF" w14:textId="77777777" w:rsidR="00585B53" w:rsidRPr="00AE04CB" w:rsidRDefault="00585B53" w:rsidP="00585B53">
      <w:pPr>
        <w:pStyle w:val="PL"/>
        <w:rPr>
          <w:rFonts w:eastAsia="宋体"/>
          <w:snapToGrid w:val="0"/>
          <w:lang w:val="sv-SE"/>
        </w:rPr>
      </w:pPr>
      <w:r w:rsidRPr="00AE04CB">
        <w:rPr>
          <w:rFonts w:eastAsia="宋体"/>
          <w:snapToGrid w:val="0"/>
          <w:lang w:val="sv-SE"/>
        </w:rPr>
        <w:tab/>
        <w:t>maxCellineNB,</w:t>
      </w:r>
    </w:p>
    <w:p w14:paraId="7A00512A"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maxnoofExtendedBPLMNs,</w:t>
      </w:r>
    </w:p>
    <w:p w14:paraId="79369EFB"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maxnoofAdditionalSIBs,</w:t>
      </w:r>
    </w:p>
    <w:p w14:paraId="3F7E0496"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maxnoofUACPLMNs,</w:t>
      </w:r>
    </w:p>
    <w:p w14:paraId="6082BCA4"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maxnoofUACperPLMN,</w:t>
      </w:r>
    </w:p>
    <w:p w14:paraId="128BCABB"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maxCellingNBDU,</w:t>
      </w:r>
    </w:p>
    <w:p w14:paraId="17ED11AC"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maxnoofTLAs,</w:t>
      </w:r>
    </w:p>
    <w:p w14:paraId="7CCBAD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maxnoofGTPTLAs,</w:t>
      </w:r>
    </w:p>
    <w:p w14:paraId="2CD0D188"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maxnoofslots,</w:t>
      </w:r>
    </w:p>
    <w:p w14:paraId="6203125D"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maxnoofNonUPTrafficMappings,</w:t>
      </w:r>
    </w:p>
    <w:p w14:paraId="2AE47053"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maxnoofServingCells,</w:t>
      </w:r>
    </w:p>
    <w:p w14:paraId="18B5E145"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maxnoofServedCellsIAB,</w:t>
      </w:r>
    </w:p>
    <w:p w14:paraId="148FC1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maxnoofChildIABNodes,</w:t>
      </w:r>
    </w:p>
    <w:p w14:paraId="6A03DB62"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maxnoofIABSTCInfo,</w:t>
      </w:r>
    </w:p>
    <w:p w14:paraId="31042AA6" w14:textId="77777777" w:rsidR="00585B53" w:rsidRPr="00A55ED4" w:rsidRDefault="00585B53" w:rsidP="00585B53">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07E4F94D" w14:textId="77777777" w:rsidR="00585B53" w:rsidRPr="00A55ED4" w:rsidRDefault="00585B53" w:rsidP="00585B53">
      <w:pPr>
        <w:pStyle w:val="PL"/>
        <w:rPr>
          <w:rFonts w:cs="Arial"/>
          <w:szCs w:val="18"/>
          <w:lang w:eastAsia="ja-JP"/>
        </w:rPr>
      </w:pPr>
      <w:r w:rsidRPr="00A55ED4">
        <w:rPr>
          <w:rFonts w:cs="Arial"/>
          <w:szCs w:val="18"/>
          <w:lang w:eastAsia="ja-JP"/>
        </w:rPr>
        <w:tab/>
        <w:t>maxnoofDUFSlots,</w:t>
      </w:r>
    </w:p>
    <w:p w14:paraId="763CAE06" w14:textId="77777777" w:rsidR="00585B53" w:rsidRPr="00A55ED4" w:rsidRDefault="00585B53" w:rsidP="00585B53">
      <w:pPr>
        <w:pStyle w:val="PL"/>
        <w:rPr>
          <w:rFonts w:cs="Arial"/>
          <w:szCs w:val="18"/>
          <w:lang w:eastAsia="ja-JP"/>
        </w:rPr>
      </w:pPr>
      <w:r w:rsidRPr="00A55ED4">
        <w:rPr>
          <w:rFonts w:cs="Arial"/>
          <w:szCs w:val="18"/>
          <w:lang w:eastAsia="ja-JP"/>
        </w:rPr>
        <w:tab/>
        <w:t>maxnoofHSNASlots,</w:t>
      </w:r>
    </w:p>
    <w:p w14:paraId="10ED1F15" w14:textId="77777777" w:rsidR="00585B53" w:rsidRPr="00A55ED4" w:rsidRDefault="00585B53" w:rsidP="00585B53">
      <w:pPr>
        <w:pStyle w:val="PL"/>
        <w:rPr>
          <w:rFonts w:cs="Arial"/>
          <w:szCs w:val="18"/>
          <w:lang w:eastAsia="ja-JP"/>
        </w:rPr>
      </w:pPr>
      <w:r w:rsidRPr="00A55ED4">
        <w:rPr>
          <w:rFonts w:cs="Arial"/>
          <w:szCs w:val="18"/>
          <w:lang w:eastAsia="ja-JP"/>
        </w:rPr>
        <w:tab/>
        <w:t>maxnoofEgressLinks,</w:t>
      </w:r>
    </w:p>
    <w:p w14:paraId="73CE28B1" w14:textId="77777777" w:rsidR="00585B53" w:rsidRPr="00A55ED4" w:rsidRDefault="00585B53" w:rsidP="00585B53">
      <w:pPr>
        <w:pStyle w:val="PL"/>
        <w:rPr>
          <w:rFonts w:cs="Arial"/>
          <w:szCs w:val="18"/>
          <w:lang w:eastAsia="ja-JP"/>
        </w:rPr>
      </w:pPr>
      <w:r w:rsidRPr="00A55ED4">
        <w:rPr>
          <w:rFonts w:cs="Arial"/>
          <w:szCs w:val="18"/>
          <w:lang w:eastAsia="ja-JP"/>
        </w:rPr>
        <w:tab/>
        <w:t>maxnoofMappingEntries,</w:t>
      </w:r>
    </w:p>
    <w:p w14:paraId="46FBF3C1" w14:textId="77777777" w:rsidR="00585B53" w:rsidRPr="006A7576" w:rsidRDefault="00585B53" w:rsidP="00585B5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AC30ADB" w14:textId="77777777" w:rsidR="00585B53" w:rsidRPr="006A7576" w:rsidRDefault="00585B53" w:rsidP="00585B53">
      <w:pPr>
        <w:pStyle w:val="PL"/>
        <w:rPr>
          <w:rFonts w:cs="Arial"/>
          <w:szCs w:val="18"/>
          <w:lang w:eastAsia="ja-JP"/>
        </w:rPr>
      </w:pPr>
      <w:r w:rsidRPr="006A7576">
        <w:rPr>
          <w:rFonts w:cs="Arial"/>
          <w:szCs w:val="18"/>
          <w:lang w:eastAsia="ja-JP"/>
        </w:rPr>
        <w:tab/>
        <w:t>maxnoofQoSParaSets,</w:t>
      </w:r>
    </w:p>
    <w:p w14:paraId="378441EF" w14:textId="77777777" w:rsidR="00585B53" w:rsidRPr="00E06700" w:rsidRDefault="00585B53" w:rsidP="00585B5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67E24783" w14:textId="77777777" w:rsidR="00585B53" w:rsidRPr="00E06700" w:rsidRDefault="00585B53" w:rsidP="00585B53">
      <w:pPr>
        <w:pStyle w:val="PL"/>
        <w:rPr>
          <w:rFonts w:cs="Arial"/>
          <w:szCs w:val="18"/>
          <w:lang w:eastAsia="ja-JP"/>
        </w:rPr>
      </w:pPr>
      <w:r w:rsidRPr="00E06700">
        <w:rPr>
          <w:rFonts w:cs="Arial"/>
          <w:szCs w:val="18"/>
          <w:lang w:eastAsia="ja-JP"/>
        </w:rPr>
        <w:tab/>
        <w:t>maxnoofSSBAreas,</w:t>
      </w:r>
    </w:p>
    <w:p w14:paraId="6EDE56B0" w14:textId="77777777" w:rsidR="00585B53" w:rsidRPr="00E06700" w:rsidRDefault="00585B53" w:rsidP="00585B53">
      <w:pPr>
        <w:pStyle w:val="PL"/>
        <w:rPr>
          <w:rFonts w:cs="Arial"/>
          <w:szCs w:val="18"/>
          <w:lang w:eastAsia="ja-JP"/>
        </w:rPr>
      </w:pPr>
      <w:r w:rsidRPr="00E06700">
        <w:rPr>
          <w:rFonts w:cs="Arial"/>
          <w:szCs w:val="18"/>
          <w:lang w:eastAsia="ja-JP"/>
        </w:rPr>
        <w:tab/>
        <w:t>maxnoofNRSCSs,</w:t>
      </w:r>
    </w:p>
    <w:p w14:paraId="62B07F91"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w:t>
      </w:r>
    </w:p>
    <w:p w14:paraId="281AD197"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maxnoofPhysicalResourceBlocks-1,</w:t>
      </w:r>
    </w:p>
    <w:p w14:paraId="27E7679F" w14:textId="77777777" w:rsidR="00585B53" w:rsidRPr="00E06700" w:rsidRDefault="00585B53" w:rsidP="00585B53">
      <w:pPr>
        <w:pStyle w:val="PL"/>
        <w:rPr>
          <w:rFonts w:cs="Arial"/>
          <w:szCs w:val="18"/>
          <w:lang w:eastAsia="ja-JP"/>
        </w:rPr>
      </w:pPr>
      <w:r w:rsidRPr="00E06700">
        <w:rPr>
          <w:rFonts w:cs="Arial"/>
          <w:szCs w:val="18"/>
          <w:lang w:eastAsia="ja-JP"/>
        </w:rPr>
        <w:tab/>
        <w:t>maxnoofPRACHconfigs,</w:t>
      </w:r>
    </w:p>
    <w:p w14:paraId="737F0976" w14:textId="77777777" w:rsidR="00585B53" w:rsidRPr="00E06700" w:rsidRDefault="00585B53" w:rsidP="00585B53">
      <w:pPr>
        <w:pStyle w:val="PL"/>
        <w:rPr>
          <w:rFonts w:cs="Arial"/>
          <w:szCs w:val="18"/>
          <w:lang w:eastAsia="ja-JP"/>
        </w:rPr>
      </w:pPr>
      <w:r w:rsidRPr="00E06700">
        <w:rPr>
          <w:rFonts w:cs="Arial"/>
          <w:szCs w:val="18"/>
          <w:lang w:eastAsia="ja-JP"/>
        </w:rPr>
        <w:tab/>
        <w:t>maxnoofRACHReports,</w:t>
      </w:r>
    </w:p>
    <w:p w14:paraId="6B9AF7BD" w14:textId="77777777" w:rsidR="00585B53" w:rsidRPr="00495DA4" w:rsidRDefault="00585B53" w:rsidP="00585B5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31F01E0" w14:textId="77777777" w:rsidR="00585B53" w:rsidRPr="00495DA4" w:rsidRDefault="00585B53" w:rsidP="00585B53">
      <w:pPr>
        <w:pStyle w:val="PL"/>
        <w:rPr>
          <w:rFonts w:cs="Arial"/>
          <w:szCs w:val="18"/>
          <w:lang w:eastAsia="ja-JP"/>
        </w:rPr>
      </w:pPr>
      <w:r w:rsidRPr="00495DA4">
        <w:rPr>
          <w:rFonts w:cs="Arial"/>
          <w:szCs w:val="18"/>
          <w:lang w:eastAsia="ja-JP"/>
        </w:rPr>
        <w:tab/>
        <w:t>maxnoofAdditionalPDCPDuplicationTNL,</w:t>
      </w:r>
    </w:p>
    <w:p w14:paraId="4797BDB9" w14:textId="77777777" w:rsidR="00585B53" w:rsidRPr="00387DFF" w:rsidRDefault="00585B53" w:rsidP="00585B5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35649C3" w14:textId="77777777" w:rsidR="00585B53" w:rsidRPr="00E52955" w:rsidRDefault="00585B53" w:rsidP="00585B5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058725D" w14:textId="77777777" w:rsidR="00585B53" w:rsidRPr="00EE063F" w:rsidRDefault="00585B53" w:rsidP="00585B5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28404A" w14:textId="77777777" w:rsidR="00585B53" w:rsidRPr="00EE063F" w:rsidRDefault="00585B53" w:rsidP="00585B53">
      <w:pPr>
        <w:pStyle w:val="PL"/>
        <w:rPr>
          <w:rFonts w:cs="Arial"/>
          <w:szCs w:val="18"/>
          <w:lang w:eastAsia="ja-JP"/>
        </w:rPr>
      </w:pPr>
      <w:r w:rsidRPr="00EE063F">
        <w:rPr>
          <w:rFonts w:cs="Arial"/>
          <w:szCs w:val="18"/>
          <w:lang w:eastAsia="ja-JP"/>
        </w:rPr>
        <w:tab/>
        <w:t>maxnoofCAGsupported,</w:t>
      </w:r>
    </w:p>
    <w:p w14:paraId="4F371CF1" w14:textId="77777777" w:rsidR="00585B53" w:rsidRPr="00D90FA6" w:rsidRDefault="00585B53" w:rsidP="00585B5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05E1D06" w14:textId="77777777" w:rsidR="00585B53" w:rsidRDefault="00585B53" w:rsidP="00585B5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58C2FFF" w14:textId="77777777" w:rsidR="00585B53" w:rsidRDefault="00585B53" w:rsidP="00585B53">
      <w:pPr>
        <w:pStyle w:val="PL"/>
        <w:rPr>
          <w:rFonts w:cs="Arial"/>
          <w:szCs w:val="18"/>
          <w:lang w:eastAsia="ja-JP"/>
        </w:rPr>
      </w:pPr>
      <w:r>
        <w:rPr>
          <w:rFonts w:cs="Arial"/>
          <w:szCs w:val="18"/>
          <w:lang w:eastAsia="ja-JP"/>
        </w:rPr>
        <w:tab/>
        <w:t>maxnoofPosMeas,</w:t>
      </w:r>
    </w:p>
    <w:p w14:paraId="6E1A01AE" w14:textId="77777777" w:rsidR="00585B53" w:rsidRDefault="00585B53" w:rsidP="00585B53">
      <w:pPr>
        <w:pStyle w:val="PL"/>
        <w:rPr>
          <w:rFonts w:cs="Arial"/>
          <w:szCs w:val="18"/>
          <w:lang w:eastAsia="ja-JP"/>
        </w:rPr>
      </w:pPr>
      <w:r>
        <w:rPr>
          <w:rFonts w:cs="Arial"/>
          <w:szCs w:val="18"/>
          <w:lang w:eastAsia="ja-JP"/>
        </w:rPr>
        <w:tab/>
        <w:t>maxnoofTRPInfoTypes,</w:t>
      </w:r>
    </w:p>
    <w:p w14:paraId="76BF6B51" w14:textId="77777777" w:rsidR="00585B53" w:rsidRDefault="00585B53" w:rsidP="00585B53">
      <w:pPr>
        <w:pStyle w:val="PL"/>
        <w:rPr>
          <w:snapToGrid w:val="0"/>
        </w:rPr>
      </w:pPr>
      <w:r>
        <w:rPr>
          <w:rFonts w:cs="Arial"/>
          <w:szCs w:val="18"/>
          <w:lang w:eastAsia="ja-JP"/>
        </w:rPr>
        <w:tab/>
      </w:r>
      <w:r>
        <w:rPr>
          <w:snapToGrid w:val="0"/>
        </w:rPr>
        <w:t>maxnoofSRSTriggerStates,</w:t>
      </w:r>
    </w:p>
    <w:p w14:paraId="2884ED0D" w14:textId="77777777" w:rsidR="00585B53" w:rsidRDefault="00585B53" w:rsidP="00585B53">
      <w:pPr>
        <w:pStyle w:val="PL"/>
        <w:rPr>
          <w:snapToGrid w:val="0"/>
        </w:rPr>
      </w:pPr>
      <w:r>
        <w:rPr>
          <w:snapToGrid w:val="0"/>
        </w:rPr>
        <w:tab/>
        <w:t>maxnoofSpatialRelations,</w:t>
      </w:r>
    </w:p>
    <w:p w14:paraId="0E86D17C" w14:textId="77777777" w:rsidR="00585B53" w:rsidRDefault="00585B53" w:rsidP="00585B53">
      <w:pPr>
        <w:pStyle w:val="PL"/>
        <w:rPr>
          <w:snapToGrid w:val="0"/>
        </w:rPr>
      </w:pPr>
      <w:r>
        <w:rPr>
          <w:snapToGrid w:val="0"/>
        </w:rPr>
        <w:tab/>
        <w:t>maxnoBcastCell,</w:t>
      </w:r>
    </w:p>
    <w:p w14:paraId="651F39A4" w14:textId="77777777" w:rsidR="00585B53" w:rsidRDefault="00585B53" w:rsidP="00585B53">
      <w:pPr>
        <w:pStyle w:val="PL"/>
        <w:rPr>
          <w:rFonts w:cs="Arial"/>
          <w:szCs w:val="18"/>
          <w:lang w:eastAsia="ja-JP"/>
        </w:rPr>
      </w:pPr>
      <w:r>
        <w:rPr>
          <w:snapToGrid w:val="0"/>
        </w:rPr>
        <w:tab/>
      </w:r>
      <w:r>
        <w:rPr>
          <w:rFonts w:cs="Arial"/>
          <w:szCs w:val="18"/>
          <w:lang w:eastAsia="ja-JP"/>
        </w:rPr>
        <w:t>maxnoofTRPs,</w:t>
      </w:r>
    </w:p>
    <w:p w14:paraId="79F3403C" w14:textId="77777777" w:rsidR="00585B53" w:rsidRDefault="00585B53" w:rsidP="00585B53">
      <w:pPr>
        <w:pStyle w:val="PL"/>
        <w:rPr>
          <w:rFonts w:cs="Arial"/>
          <w:szCs w:val="18"/>
          <w:lang w:eastAsia="ja-JP"/>
        </w:rPr>
      </w:pPr>
      <w:r>
        <w:rPr>
          <w:rFonts w:cs="Arial"/>
          <w:szCs w:val="18"/>
          <w:lang w:eastAsia="ja-JP"/>
        </w:rPr>
        <w:tab/>
        <w:t>maxnoofAngleInfo,</w:t>
      </w:r>
    </w:p>
    <w:p w14:paraId="03F44113" w14:textId="77777777" w:rsidR="00585B53" w:rsidRDefault="00585B53" w:rsidP="00585B53">
      <w:pPr>
        <w:pStyle w:val="PL"/>
        <w:rPr>
          <w:rFonts w:cs="Arial"/>
          <w:szCs w:val="18"/>
          <w:lang w:eastAsia="ja-JP"/>
        </w:rPr>
      </w:pPr>
      <w:r>
        <w:rPr>
          <w:rFonts w:cs="Arial"/>
          <w:szCs w:val="18"/>
          <w:lang w:eastAsia="ja-JP"/>
        </w:rPr>
        <w:tab/>
        <w:t>maxnooflcs-gcs-translation,</w:t>
      </w:r>
    </w:p>
    <w:p w14:paraId="4C71325E" w14:textId="77777777" w:rsidR="00585B53" w:rsidRPr="008C20F9" w:rsidRDefault="00585B53" w:rsidP="00585B5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DA63064" w14:textId="77777777" w:rsidR="00585B53" w:rsidRDefault="00585B53" w:rsidP="00585B53">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B9B49EA" w14:textId="77777777" w:rsidR="00585B53" w:rsidRDefault="00585B53" w:rsidP="00585B53">
      <w:pPr>
        <w:pStyle w:val="PL"/>
        <w:rPr>
          <w:rFonts w:eastAsia="宋体"/>
          <w:snapToGrid w:val="0"/>
        </w:rPr>
      </w:pPr>
      <w:r>
        <w:rPr>
          <w:rFonts w:eastAsia="宋体"/>
          <w:snapToGrid w:val="0"/>
        </w:rPr>
        <w:tab/>
        <w:t>maxnoofSSBs,</w:t>
      </w:r>
    </w:p>
    <w:p w14:paraId="6F6F6AD3" w14:textId="77777777" w:rsidR="00585B53" w:rsidRDefault="00585B53" w:rsidP="00585B53">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2062122C" w14:textId="77777777" w:rsidR="00585B53" w:rsidRDefault="00585B53" w:rsidP="00585B53">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6D5FDCA7" w14:textId="77777777" w:rsidR="00585B53" w:rsidRDefault="00585B53" w:rsidP="00585B53">
      <w:pPr>
        <w:pStyle w:val="PL"/>
        <w:rPr>
          <w:snapToGrid w:val="0"/>
        </w:rPr>
      </w:pPr>
      <w:r>
        <w:rPr>
          <w:rFonts w:eastAsia="宋体"/>
          <w:snapToGrid w:val="0"/>
        </w:rPr>
        <w:tab/>
      </w:r>
      <w:r w:rsidRPr="00112909">
        <w:rPr>
          <w:snapToGrid w:val="0"/>
        </w:rPr>
        <w:t>maxnoSRS-Carriers</w:t>
      </w:r>
      <w:r>
        <w:rPr>
          <w:snapToGrid w:val="0"/>
        </w:rPr>
        <w:t>,</w:t>
      </w:r>
    </w:p>
    <w:p w14:paraId="11A0D520" w14:textId="77777777" w:rsidR="00585B53" w:rsidRDefault="00585B53" w:rsidP="00585B53">
      <w:pPr>
        <w:pStyle w:val="PL"/>
        <w:rPr>
          <w:snapToGrid w:val="0"/>
        </w:rPr>
      </w:pPr>
      <w:r>
        <w:rPr>
          <w:snapToGrid w:val="0"/>
        </w:rPr>
        <w:tab/>
        <w:t>maxnoSCSs,</w:t>
      </w:r>
    </w:p>
    <w:p w14:paraId="621CFA2D" w14:textId="77777777" w:rsidR="00585B53" w:rsidRDefault="00585B53" w:rsidP="00585B53">
      <w:pPr>
        <w:pStyle w:val="PL"/>
        <w:rPr>
          <w:snapToGrid w:val="0"/>
        </w:rPr>
      </w:pPr>
      <w:r>
        <w:rPr>
          <w:snapToGrid w:val="0"/>
        </w:rPr>
        <w:tab/>
      </w:r>
      <w:r w:rsidRPr="00112909">
        <w:rPr>
          <w:snapToGrid w:val="0"/>
        </w:rPr>
        <w:t>maxnoSRS-Resources</w:t>
      </w:r>
      <w:r>
        <w:rPr>
          <w:snapToGrid w:val="0"/>
        </w:rPr>
        <w:t>,</w:t>
      </w:r>
    </w:p>
    <w:p w14:paraId="0CB66A1D" w14:textId="77777777" w:rsidR="00585B53" w:rsidRPr="00D96CB4" w:rsidRDefault="00585B53" w:rsidP="00585B53">
      <w:pPr>
        <w:pStyle w:val="PL"/>
        <w:rPr>
          <w:snapToGrid w:val="0"/>
        </w:rPr>
      </w:pPr>
      <w:r>
        <w:rPr>
          <w:snapToGrid w:val="0"/>
        </w:rPr>
        <w:tab/>
      </w:r>
      <w:r w:rsidRPr="00D96CB4">
        <w:rPr>
          <w:snapToGrid w:val="0"/>
        </w:rPr>
        <w:t>maxnoSRS-PosResources,</w:t>
      </w:r>
    </w:p>
    <w:p w14:paraId="4D11A53D" w14:textId="77777777" w:rsidR="00585B53" w:rsidRPr="00D96CB4" w:rsidRDefault="00585B53" w:rsidP="00585B53">
      <w:pPr>
        <w:pStyle w:val="PL"/>
        <w:rPr>
          <w:snapToGrid w:val="0"/>
        </w:rPr>
      </w:pPr>
      <w:r w:rsidRPr="00D96CB4">
        <w:rPr>
          <w:snapToGrid w:val="0"/>
        </w:rPr>
        <w:tab/>
        <w:t>maxnoSRS-PosResourceSets,</w:t>
      </w:r>
    </w:p>
    <w:p w14:paraId="38FCF2AC" w14:textId="77777777" w:rsidR="00585B53" w:rsidRPr="00D96CB4" w:rsidRDefault="00585B53" w:rsidP="00585B53">
      <w:pPr>
        <w:pStyle w:val="PL"/>
        <w:rPr>
          <w:snapToGrid w:val="0"/>
        </w:rPr>
      </w:pPr>
      <w:r w:rsidRPr="00D96CB4">
        <w:rPr>
          <w:snapToGrid w:val="0"/>
        </w:rPr>
        <w:tab/>
        <w:t>maxnoSRS-PosResourcePerSet,</w:t>
      </w:r>
    </w:p>
    <w:p w14:paraId="5AF67E55" w14:textId="77777777" w:rsidR="00585B53" w:rsidRPr="00D96CB4" w:rsidRDefault="00585B53" w:rsidP="00585B53">
      <w:pPr>
        <w:pStyle w:val="PL"/>
        <w:rPr>
          <w:snapToGrid w:val="0"/>
        </w:rPr>
      </w:pPr>
      <w:r w:rsidRPr="00D96CB4">
        <w:rPr>
          <w:snapToGrid w:val="0"/>
        </w:rPr>
        <w:tab/>
        <w:t>maxnoofPRS-ResourceSets,</w:t>
      </w:r>
    </w:p>
    <w:p w14:paraId="3D597884" w14:textId="77777777" w:rsidR="00585B53" w:rsidRDefault="00585B53" w:rsidP="00585B53">
      <w:pPr>
        <w:pStyle w:val="PL"/>
      </w:pPr>
      <w:r w:rsidRPr="00D96CB4">
        <w:rPr>
          <w:snapToGrid w:val="0"/>
        </w:rPr>
        <w:tab/>
      </w:r>
      <w:r w:rsidRPr="00D63B3C">
        <w:t>max</w:t>
      </w:r>
      <w:r>
        <w:t>noof</w:t>
      </w:r>
      <w:r w:rsidRPr="00D63B3C">
        <w:t>PRS-ResourcesPerSet</w:t>
      </w:r>
      <w:r>
        <w:t>,</w:t>
      </w:r>
    </w:p>
    <w:p w14:paraId="2C71408A" w14:textId="77777777" w:rsidR="00585B53" w:rsidRDefault="00585B53" w:rsidP="00585B53">
      <w:pPr>
        <w:pStyle w:val="PL"/>
        <w:rPr>
          <w:snapToGrid w:val="0"/>
        </w:rPr>
      </w:pPr>
      <w:r>
        <w:tab/>
      </w:r>
      <w:r>
        <w:rPr>
          <w:snapToGrid w:val="0"/>
        </w:rPr>
        <w:t>maxNoOfMeasTRPs,</w:t>
      </w:r>
    </w:p>
    <w:p w14:paraId="0FC5A6C8" w14:textId="77777777" w:rsidR="00585B53" w:rsidRDefault="00585B53" w:rsidP="00585B53">
      <w:pPr>
        <w:pStyle w:val="PL"/>
        <w:rPr>
          <w:snapToGrid w:val="0"/>
        </w:rPr>
      </w:pPr>
      <w:r>
        <w:rPr>
          <w:snapToGrid w:val="0"/>
        </w:rPr>
        <w:tab/>
      </w:r>
      <w:r w:rsidRPr="00F23696">
        <w:t>maxnoofPRSresourceSet</w:t>
      </w:r>
      <w:r>
        <w:t>s</w:t>
      </w:r>
      <w:r>
        <w:rPr>
          <w:snapToGrid w:val="0"/>
        </w:rPr>
        <w:t>,</w:t>
      </w:r>
    </w:p>
    <w:p w14:paraId="2C9C066C" w14:textId="77777777" w:rsidR="00585B53" w:rsidRPr="00EA5FA7" w:rsidRDefault="00585B53" w:rsidP="00585B53">
      <w:pPr>
        <w:pStyle w:val="PL"/>
        <w:rPr>
          <w:rFonts w:cs="Arial"/>
          <w:szCs w:val="18"/>
          <w:lang w:eastAsia="ja-JP"/>
        </w:rPr>
      </w:pPr>
      <w:r>
        <w:rPr>
          <w:snapToGrid w:val="0"/>
        </w:rPr>
        <w:tab/>
      </w:r>
      <w:r>
        <w:t>maxnoofPRSresources,</w:t>
      </w:r>
    </w:p>
    <w:p w14:paraId="78AF26D0" w14:textId="77777777" w:rsidR="00585B53" w:rsidRPr="006A6F20" w:rsidRDefault="00585B53" w:rsidP="00585B53">
      <w:pPr>
        <w:pStyle w:val="PL"/>
        <w:rPr>
          <w:rFonts w:cs="Arial"/>
          <w:szCs w:val="18"/>
          <w:lang w:eastAsia="ja-JP"/>
        </w:rPr>
      </w:pPr>
      <w:r w:rsidRPr="006A6F20">
        <w:rPr>
          <w:rFonts w:cs="Arial"/>
          <w:szCs w:val="18"/>
          <w:lang w:eastAsia="ja-JP"/>
        </w:rPr>
        <w:tab/>
        <w:t>maxnoofSuccessfulHOReports,</w:t>
      </w:r>
    </w:p>
    <w:p w14:paraId="7270E1A3" w14:textId="77777777" w:rsidR="00585B53" w:rsidRPr="006A6F20" w:rsidRDefault="00585B53" w:rsidP="00585B53">
      <w:pPr>
        <w:pStyle w:val="PL"/>
        <w:rPr>
          <w:rFonts w:cs="Arial"/>
          <w:szCs w:val="18"/>
          <w:lang w:eastAsia="ja-JP"/>
        </w:rPr>
      </w:pPr>
      <w:r w:rsidRPr="006A6F20">
        <w:rPr>
          <w:rFonts w:cs="Arial"/>
          <w:szCs w:val="18"/>
          <w:lang w:eastAsia="ja-JP"/>
        </w:rPr>
        <w:tab/>
        <w:t>maxnoofNR-UChannelIDs,</w:t>
      </w:r>
    </w:p>
    <w:p w14:paraId="6F8D0F97" w14:textId="77777777" w:rsidR="00585B53" w:rsidRPr="006A6F20" w:rsidRDefault="00585B53" w:rsidP="00585B53">
      <w:pPr>
        <w:pStyle w:val="PL"/>
        <w:rPr>
          <w:rFonts w:cs="Arial"/>
          <w:szCs w:val="18"/>
          <w:lang w:eastAsia="ja-JP"/>
        </w:rPr>
      </w:pPr>
      <w:r w:rsidRPr="006A6F20">
        <w:rPr>
          <w:rFonts w:cs="Arial"/>
          <w:szCs w:val="18"/>
          <w:lang w:eastAsia="ja-JP"/>
        </w:rPr>
        <w:tab/>
        <w:t>maxServedCellforSON,</w:t>
      </w:r>
    </w:p>
    <w:p w14:paraId="119C0AEB" w14:textId="77777777" w:rsidR="00585B53" w:rsidRDefault="00585B53" w:rsidP="00585B53">
      <w:pPr>
        <w:pStyle w:val="PL"/>
        <w:rPr>
          <w:rFonts w:cs="Arial"/>
          <w:szCs w:val="18"/>
          <w:lang w:eastAsia="ja-JP"/>
        </w:rPr>
      </w:pPr>
      <w:r w:rsidRPr="006A6F20">
        <w:rPr>
          <w:rFonts w:cs="Arial"/>
          <w:szCs w:val="18"/>
          <w:lang w:eastAsia="ja-JP"/>
        </w:rPr>
        <w:tab/>
        <w:t>maxNeighbourCellforSON,</w:t>
      </w:r>
    </w:p>
    <w:p w14:paraId="2A5BA4FA" w14:textId="77777777" w:rsidR="00585B53" w:rsidRPr="006A6F20" w:rsidRDefault="00585B53" w:rsidP="00585B5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18D4C8DD" w14:textId="77777777" w:rsidR="00585B53" w:rsidRPr="00DA11D0" w:rsidRDefault="00585B53" w:rsidP="00585B53">
      <w:pPr>
        <w:pStyle w:val="PL"/>
      </w:pPr>
      <w:r w:rsidRPr="00DA11D0">
        <w:tab/>
        <w:t>maxnoofMBSQoSFlows</w:t>
      </w:r>
      <w:r w:rsidRPr="00DA11D0">
        <w:rPr>
          <w:rFonts w:hint="eastAsia"/>
        </w:rPr>
        <w:t>,</w:t>
      </w:r>
    </w:p>
    <w:p w14:paraId="362A890C" w14:textId="77777777" w:rsidR="00585B53" w:rsidRPr="00F85EA2" w:rsidRDefault="00585B53" w:rsidP="00585B53">
      <w:pPr>
        <w:pStyle w:val="PL"/>
      </w:pPr>
      <w:r w:rsidRPr="00DA11D0">
        <w:tab/>
      </w:r>
      <w:r w:rsidRPr="00DA11D0">
        <w:rPr>
          <w:rFonts w:hint="eastAsia"/>
        </w:rPr>
        <w:t>maxnoofMBSFSAs</w:t>
      </w:r>
      <w:r w:rsidRPr="00F85EA2">
        <w:t>,</w:t>
      </w:r>
    </w:p>
    <w:p w14:paraId="18D86522" w14:textId="77777777" w:rsidR="00585B53" w:rsidRPr="00F85EA2" w:rsidRDefault="00585B53" w:rsidP="00585B53">
      <w:pPr>
        <w:pStyle w:val="PL"/>
        <w:spacing w:line="0" w:lineRule="atLeast"/>
      </w:pPr>
      <w:r w:rsidRPr="00F85EA2">
        <w:tab/>
        <w:t>maxnoofMBSAreaSessionIDs,</w:t>
      </w:r>
    </w:p>
    <w:p w14:paraId="40AC7FAD" w14:textId="77777777" w:rsidR="00585B53" w:rsidRPr="00F85EA2" w:rsidRDefault="00585B53" w:rsidP="00585B53">
      <w:pPr>
        <w:pStyle w:val="PL"/>
        <w:spacing w:line="0" w:lineRule="atLeast"/>
      </w:pPr>
      <w:r w:rsidRPr="00F85EA2">
        <w:tab/>
        <w:t>maxnoofMBSServiceAreaInformation,</w:t>
      </w:r>
    </w:p>
    <w:p w14:paraId="34AADDC6" w14:textId="77777777" w:rsidR="00585B53" w:rsidRPr="00F85EA2" w:rsidRDefault="00585B53" w:rsidP="00585B53">
      <w:pPr>
        <w:pStyle w:val="PL"/>
        <w:spacing w:line="0" w:lineRule="atLeast"/>
      </w:pPr>
      <w:r w:rsidRPr="00F85EA2">
        <w:tab/>
        <w:t>maxnoofTAIforMBS,</w:t>
      </w:r>
    </w:p>
    <w:p w14:paraId="1A0ACB2D" w14:textId="77777777" w:rsidR="00585B53" w:rsidRPr="00DA11D0" w:rsidRDefault="00585B53" w:rsidP="00585B53">
      <w:pPr>
        <w:pStyle w:val="PL"/>
      </w:pPr>
      <w:r w:rsidRPr="00F85EA2">
        <w:tab/>
        <w:t>maxnoofCellsforMBS</w:t>
      </w:r>
      <w:r>
        <w:t>,</w:t>
      </w:r>
    </w:p>
    <w:p w14:paraId="2B213373" w14:textId="77777777" w:rsidR="00585B53" w:rsidRDefault="00585B53" w:rsidP="00585B53">
      <w:pPr>
        <w:pStyle w:val="PL"/>
        <w:rPr>
          <w:snapToGrid w:val="0"/>
        </w:rPr>
      </w:pPr>
      <w:r w:rsidRPr="00C07BD7">
        <w:rPr>
          <w:snapToGrid w:val="0"/>
        </w:rPr>
        <w:tab/>
        <w:t>maxnoofIABCongInd</w:t>
      </w:r>
      <w:r w:rsidRPr="007E0FB5">
        <w:rPr>
          <w:snapToGrid w:val="0"/>
        </w:rPr>
        <w:t>,</w:t>
      </w:r>
    </w:p>
    <w:p w14:paraId="33BF7BCD" w14:textId="77777777" w:rsidR="00585B53" w:rsidRDefault="00585B53" w:rsidP="00585B53">
      <w:pPr>
        <w:pStyle w:val="PL"/>
        <w:rPr>
          <w:snapToGrid w:val="0"/>
        </w:rPr>
      </w:pPr>
      <w:r>
        <w:rPr>
          <w:snapToGrid w:val="0"/>
        </w:rPr>
        <w:tab/>
      </w:r>
      <w:r w:rsidRPr="007E0FB5">
        <w:rPr>
          <w:snapToGrid w:val="0"/>
        </w:rPr>
        <w:t>maxnoofBHRLCChannels</w:t>
      </w:r>
      <w:r>
        <w:rPr>
          <w:snapToGrid w:val="0"/>
        </w:rPr>
        <w:t>,</w:t>
      </w:r>
    </w:p>
    <w:p w14:paraId="53FD23B7" w14:textId="77777777" w:rsidR="00585B53" w:rsidRPr="00D20390" w:rsidRDefault="00585B53" w:rsidP="00585B53">
      <w:pPr>
        <w:pStyle w:val="PL"/>
        <w:rPr>
          <w:snapToGrid w:val="0"/>
        </w:rPr>
      </w:pPr>
      <w:r w:rsidRPr="00D20390">
        <w:rPr>
          <w:snapToGrid w:val="0"/>
        </w:rPr>
        <w:tab/>
        <w:t>maxnoofTLAsIAB,</w:t>
      </w:r>
    </w:p>
    <w:p w14:paraId="314FFED2" w14:textId="77777777" w:rsidR="00585B53" w:rsidRPr="00D20390" w:rsidRDefault="00585B53" w:rsidP="00585B53">
      <w:pPr>
        <w:pStyle w:val="PL"/>
        <w:rPr>
          <w:snapToGrid w:val="0"/>
        </w:rPr>
      </w:pPr>
      <w:r w:rsidRPr="00D20390">
        <w:rPr>
          <w:snapToGrid w:val="0"/>
        </w:rPr>
        <w:tab/>
        <w:t>maxnoofRBsetsPerCell,</w:t>
      </w:r>
    </w:p>
    <w:p w14:paraId="64EF81DF" w14:textId="77777777" w:rsidR="00585B53" w:rsidRPr="00D20390" w:rsidRDefault="00585B53" w:rsidP="00585B53">
      <w:pPr>
        <w:pStyle w:val="PL"/>
        <w:rPr>
          <w:snapToGrid w:val="0"/>
        </w:rPr>
      </w:pPr>
      <w:r w:rsidRPr="00D20390">
        <w:rPr>
          <w:snapToGrid w:val="0"/>
        </w:rPr>
        <w:tab/>
        <w:t>maxnoofRBsetsPerCell-1,</w:t>
      </w:r>
    </w:p>
    <w:p w14:paraId="53564212" w14:textId="77777777" w:rsidR="00585B53" w:rsidRPr="00115863" w:rsidRDefault="00585B53" w:rsidP="00585B53">
      <w:pPr>
        <w:pStyle w:val="PL"/>
        <w:rPr>
          <w:snapToGrid w:val="0"/>
        </w:rPr>
      </w:pPr>
      <w:r w:rsidRPr="00D20390">
        <w:rPr>
          <w:snapToGrid w:val="0"/>
        </w:rPr>
        <w:tab/>
        <w:t>maxnoofNeighbourNodeCellsIAB</w:t>
      </w:r>
      <w:r>
        <w:rPr>
          <w:snapToGrid w:val="0"/>
        </w:rPr>
        <w:t>,</w:t>
      </w:r>
    </w:p>
    <w:p w14:paraId="2F318242" w14:textId="77777777" w:rsidR="00585B53" w:rsidRPr="00EA5FA7" w:rsidRDefault="00585B53" w:rsidP="00585B53">
      <w:pPr>
        <w:pStyle w:val="PL"/>
        <w:rPr>
          <w:rFonts w:cs="Arial"/>
          <w:szCs w:val="18"/>
          <w:lang w:eastAsia="ja-JP"/>
        </w:rPr>
      </w:pPr>
      <w:r>
        <w:tab/>
      </w:r>
      <w:r w:rsidRPr="008C20F9">
        <w:t>maxnoofMeas</w:t>
      </w:r>
      <w:r>
        <w:t>PDC,</w:t>
      </w:r>
    </w:p>
    <w:p w14:paraId="195EF007" w14:textId="77777777" w:rsidR="00585B53" w:rsidRDefault="00585B53" w:rsidP="00585B53">
      <w:pPr>
        <w:pStyle w:val="PL"/>
      </w:pPr>
      <w:r>
        <w:tab/>
        <w:t>maxnoARPs,</w:t>
      </w:r>
    </w:p>
    <w:p w14:paraId="6A2AEC0C" w14:textId="77777777" w:rsidR="00585B53" w:rsidRDefault="00585B53" w:rsidP="00585B53">
      <w:pPr>
        <w:pStyle w:val="PL"/>
      </w:pPr>
      <w:r>
        <w:tab/>
        <w:t>maxnoofULAoAs,</w:t>
      </w:r>
    </w:p>
    <w:p w14:paraId="0BAE6859" w14:textId="77777777" w:rsidR="00585B53" w:rsidRDefault="00585B53" w:rsidP="00585B53">
      <w:pPr>
        <w:pStyle w:val="PL"/>
      </w:pPr>
      <w:r>
        <w:tab/>
        <w:t>maxNoPathExtended,</w:t>
      </w:r>
    </w:p>
    <w:p w14:paraId="3CE5C598" w14:textId="77777777" w:rsidR="00585B53" w:rsidRDefault="00585B53" w:rsidP="00585B53">
      <w:pPr>
        <w:pStyle w:val="PL"/>
      </w:pPr>
      <w:r>
        <w:tab/>
        <w:t>maxnoTRPTEGs,</w:t>
      </w:r>
    </w:p>
    <w:p w14:paraId="55DA38F3" w14:textId="77777777" w:rsidR="00585B53" w:rsidRDefault="00585B53" w:rsidP="00585B53">
      <w:pPr>
        <w:pStyle w:val="PL"/>
        <w:rPr>
          <w:rFonts w:eastAsia="Calibri"/>
          <w:lang w:eastAsia="ja-JP"/>
        </w:rPr>
      </w:pPr>
      <w:r>
        <w:tab/>
      </w:r>
      <w:r w:rsidRPr="004B13C7">
        <w:rPr>
          <w:rFonts w:eastAsia="Calibri"/>
          <w:lang w:eastAsia="ja-JP"/>
        </w:rPr>
        <w:t>maxFreqLayers</w:t>
      </w:r>
      <w:r>
        <w:rPr>
          <w:rFonts w:eastAsia="Calibri"/>
          <w:lang w:eastAsia="ja-JP"/>
        </w:rPr>
        <w:t>,</w:t>
      </w:r>
    </w:p>
    <w:p w14:paraId="2FC7AF39" w14:textId="77777777" w:rsidR="00585B53" w:rsidRPr="00EC3636" w:rsidRDefault="00585B53" w:rsidP="00585B53">
      <w:pPr>
        <w:pStyle w:val="PL"/>
        <w:rPr>
          <w:rFonts w:cs="Arial"/>
          <w:szCs w:val="18"/>
          <w:lang w:eastAsia="ja-JP"/>
        </w:rPr>
      </w:pPr>
      <w:r w:rsidRPr="00EC3636">
        <w:rPr>
          <w:rFonts w:cs="Arial"/>
          <w:szCs w:val="18"/>
          <w:lang w:eastAsia="ja-JP"/>
        </w:rPr>
        <w:tab/>
        <w:t>maxNumResourcesPerAngle,</w:t>
      </w:r>
    </w:p>
    <w:p w14:paraId="1A99FB98" w14:textId="77777777" w:rsidR="00585B53" w:rsidRPr="00EC3636" w:rsidRDefault="00585B53" w:rsidP="00585B53">
      <w:pPr>
        <w:pStyle w:val="PL"/>
        <w:rPr>
          <w:rFonts w:cs="Arial"/>
          <w:szCs w:val="18"/>
          <w:lang w:eastAsia="ja-JP"/>
        </w:rPr>
      </w:pPr>
      <w:r w:rsidRPr="00EC3636">
        <w:rPr>
          <w:rFonts w:cs="Arial"/>
          <w:szCs w:val="18"/>
          <w:lang w:eastAsia="ja-JP"/>
        </w:rPr>
        <w:tab/>
        <w:t>maxnoAzimuthAngles,</w:t>
      </w:r>
    </w:p>
    <w:p w14:paraId="2055C08D" w14:textId="77777777" w:rsidR="00585B53" w:rsidRPr="00EA5FA7" w:rsidRDefault="00585B53" w:rsidP="00585B5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4C89BE5" w14:textId="77777777" w:rsidR="00585B53" w:rsidRPr="00EA5FA7" w:rsidRDefault="00585B53" w:rsidP="00585B5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F115C48" w14:textId="77777777" w:rsidR="00585B53" w:rsidRPr="00036EE1" w:rsidRDefault="00585B53" w:rsidP="00585B53">
      <w:pPr>
        <w:pStyle w:val="PL"/>
        <w:rPr>
          <w:rFonts w:cs="Arial"/>
          <w:szCs w:val="18"/>
          <w:lang w:eastAsia="ja-JP"/>
        </w:rPr>
      </w:pPr>
      <w:r>
        <w:tab/>
      </w:r>
      <w:r w:rsidRPr="0076402D">
        <w:rPr>
          <w:snapToGrid w:val="0"/>
        </w:rPr>
        <w:t>maxnoofQoEInformation</w:t>
      </w:r>
      <w:r>
        <w:rPr>
          <w:snapToGrid w:val="0"/>
        </w:rPr>
        <w:t>,</w:t>
      </w:r>
    </w:p>
    <w:p w14:paraId="080E29ED" w14:textId="77777777" w:rsidR="00585B53" w:rsidRDefault="00585B53" w:rsidP="00585B53">
      <w:pPr>
        <w:pStyle w:val="PL"/>
        <w:rPr>
          <w:rFonts w:cs="CG Times (WN)"/>
          <w:szCs w:val="18"/>
          <w:lang w:eastAsia="ja-JP"/>
        </w:rPr>
      </w:pPr>
      <w:r>
        <w:rPr>
          <w:rFonts w:cs="CG Times (WN)"/>
          <w:szCs w:val="18"/>
          <w:lang w:eastAsia="ja-JP"/>
        </w:rPr>
        <w:tab/>
        <w:t>maxnoofUuRLCChannels,</w:t>
      </w:r>
    </w:p>
    <w:p w14:paraId="226B0EA4" w14:textId="77777777" w:rsidR="00585B53" w:rsidRPr="00EA5FA7" w:rsidRDefault="00585B53" w:rsidP="00585B53">
      <w:pPr>
        <w:pStyle w:val="PL"/>
        <w:rPr>
          <w:rFonts w:cs="Arial"/>
          <w:szCs w:val="18"/>
          <w:lang w:eastAsia="ja-JP"/>
        </w:rPr>
      </w:pPr>
      <w:r>
        <w:rPr>
          <w:rFonts w:cs="CG Times (WN)"/>
          <w:szCs w:val="18"/>
          <w:lang w:eastAsia="ja-JP"/>
        </w:rPr>
        <w:tab/>
        <w:t>maxnoofPC5RLCChannels</w:t>
      </w:r>
      <w:r>
        <w:rPr>
          <w:rFonts w:cs="Arial"/>
          <w:szCs w:val="18"/>
          <w:lang w:eastAsia="ja-JP"/>
        </w:rPr>
        <w:t>,</w:t>
      </w:r>
    </w:p>
    <w:p w14:paraId="001D5D22" w14:textId="77777777" w:rsidR="00585B53" w:rsidRDefault="00585B53" w:rsidP="00585B53">
      <w:pPr>
        <w:pStyle w:val="PL"/>
        <w:rPr>
          <w:rFonts w:cs="Arial"/>
          <w:szCs w:val="18"/>
          <w:lang w:eastAsia="ja-JP"/>
        </w:rPr>
      </w:pPr>
      <w:r w:rsidRPr="002708DA">
        <w:rPr>
          <w:rFonts w:cs="Arial"/>
          <w:szCs w:val="18"/>
          <w:lang w:eastAsia="ja-JP"/>
        </w:rPr>
        <w:tab/>
      </w:r>
      <w:r>
        <w:rPr>
          <w:rFonts w:cs="Arial"/>
          <w:szCs w:val="18"/>
          <w:lang w:eastAsia="ja-JP"/>
        </w:rPr>
        <w:t>maxnoofSMBRValues,</w:t>
      </w:r>
    </w:p>
    <w:p w14:paraId="018A93A2" w14:textId="77777777" w:rsidR="00585B53" w:rsidRDefault="00585B53" w:rsidP="00585B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4E5CC2" w14:textId="77777777" w:rsidR="00585B53" w:rsidRDefault="00585B53" w:rsidP="00585B5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5495B74" w14:textId="77777777" w:rsidR="00585B53" w:rsidRDefault="00585B53" w:rsidP="00585B53">
      <w:pPr>
        <w:pStyle w:val="PL"/>
        <w:rPr>
          <w:snapToGrid w:val="0"/>
          <w:lang w:eastAsia="zh-CN"/>
        </w:rPr>
      </w:pPr>
      <w:r w:rsidRPr="008D2126">
        <w:rPr>
          <w:snapToGrid w:val="0"/>
        </w:rPr>
        <w:tab/>
        <w:t>maxnoofNSAGs</w:t>
      </w:r>
      <w:r>
        <w:rPr>
          <w:rFonts w:hint="eastAsia"/>
          <w:snapToGrid w:val="0"/>
          <w:lang w:eastAsia="zh-CN"/>
        </w:rPr>
        <w:t>,</w:t>
      </w:r>
    </w:p>
    <w:p w14:paraId="0A462931" w14:textId="77777777" w:rsidR="00585B53" w:rsidRPr="00EA5FA7" w:rsidRDefault="00585B53" w:rsidP="00585B53">
      <w:pPr>
        <w:pStyle w:val="PL"/>
        <w:rPr>
          <w:rFonts w:cs="Arial"/>
          <w:szCs w:val="18"/>
          <w:lang w:eastAsia="ja-JP"/>
        </w:rPr>
      </w:pPr>
      <w:r>
        <w:rPr>
          <w:snapToGrid w:val="0"/>
          <w:lang w:eastAsia="zh-CN"/>
        </w:rPr>
        <w:tab/>
        <w:t>maxnoofSDTBearers,</w:t>
      </w:r>
    </w:p>
    <w:p w14:paraId="40A6EB2F" w14:textId="77777777" w:rsidR="00585B53" w:rsidRPr="00EA5FA7" w:rsidRDefault="00585B53" w:rsidP="00585B5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E992E4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0134">
        <w:rPr>
          <w:rFonts w:ascii="Courier New" w:hAnsi="Courier New"/>
          <w:noProof/>
          <w:snapToGrid w:val="0"/>
          <w:sz w:val="16"/>
        </w:rPr>
        <w:tab/>
        <w:t>maxnoof</w:t>
      </w:r>
      <w:r>
        <w:rPr>
          <w:rFonts w:ascii="Courier New" w:hAnsi="Courier New"/>
          <w:noProof/>
          <w:snapToGrid w:val="0"/>
          <w:sz w:val="16"/>
        </w:rPr>
        <w:t>MRB</w:t>
      </w:r>
      <w:r w:rsidRPr="00E30134">
        <w:rPr>
          <w:rFonts w:ascii="Courier New" w:hAnsi="Courier New"/>
          <w:noProof/>
          <w:snapToGrid w:val="0"/>
          <w:sz w:val="16"/>
        </w:rPr>
        <w:t>s</w:t>
      </w:r>
      <w:r>
        <w:rPr>
          <w:rFonts w:ascii="Courier New" w:hAnsi="Courier New"/>
          <w:sz w:val="16"/>
        </w:rPr>
        <w:t>,</w:t>
      </w:r>
    </w:p>
    <w:p w14:paraId="35907F0E" w14:textId="77777777" w:rsidR="00585B53" w:rsidRPr="00E30134" w:rsidRDefault="00585B53" w:rsidP="00585B53">
      <w:pPr>
        <w:pStyle w:val="PL"/>
        <w:rPr>
          <w:snapToGrid w:val="0"/>
          <w:lang w:eastAsia="zh-CN"/>
        </w:rPr>
      </w:pPr>
      <w:r>
        <w:tab/>
      </w:r>
      <w:r w:rsidRPr="000707A3">
        <w:t>maxNrofBWPs</w:t>
      </w:r>
    </w:p>
    <w:bookmarkEnd w:id="359"/>
    <w:p w14:paraId="7CCC194E" w14:textId="77777777" w:rsidR="00B81034" w:rsidRDefault="00B81034" w:rsidP="00B81034">
      <w:pPr>
        <w:pStyle w:val="PL"/>
      </w:pPr>
      <w:r>
        <w:tab/>
        <w:t>...</w:t>
      </w:r>
    </w:p>
    <w:p w14:paraId="3CF3B907" w14:textId="77777777" w:rsidR="00B81034" w:rsidRDefault="00B81034" w:rsidP="00B81034">
      <w:pPr>
        <w:pStyle w:val="PL"/>
      </w:pPr>
      <w:r>
        <w:t>}</w:t>
      </w:r>
    </w:p>
    <w:p w14:paraId="2E9829A4" w14:textId="2136D184"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8F1879" w14:textId="77777777" w:rsidR="00585B53" w:rsidRDefault="00585B53" w:rsidP="00585B53">
      <w:pPr>
        <w:pStyle w:val="PL"/>
        <w:rPr>
          <w:ins w:id="367" w:author="Xiaomi-Lisi" w:date="2023-04-04T14:43:00Z"/>
          <w:snapToGrid w:val="0"/>
        </w:rPr>
      </w:pPr>
      <w:r w:rsidRPr="00E52955">
        <w:rPr>
          <w:snapToGrid w:val="0"/>
        </w:rPr>
        <w:t>MeasurementsToActivate ::= BIT STRING (SIZE (8))</w:t>
      </w:r>
    </w:p>
    <w:p w14:paraId="67AA94A0" w14:textId="77777777" w:rsidR="00585B53" w:rsidRDefault="00585B53" w:rsidP="00585B53">
      <w:pPr>
        <w:pStyle w:val="PL"/>
        <w:rPr>
          <w:ins w:id="368" w:author="Xiaomi-Lisi" w:date="2023-04-04T14:43:00Z"/>
          <w:snapToGrid w:val="0"/>
        </w:rPr>
      </w:pPr>
    </w:p>
    <w:p w14:paraId="1614A095"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Xiaomi-Lisi" w:date="2023-04-04T14:43:00Z"/>
          <w:rFonts w:ascii="Courier New" w:eastAsia="Times New Roman" w:hAnsi="Courier New"/>
          <w:noProof/>
          <w:snapToGrid w:val="0"/>
          <w:sz w:val="16"/>
          <w:lang w:val="sv-SE" w:eastAsia="ko-KR"/>
        </w:rPr>
      </w:pPr>
      <w:ins w:id="370" w:author="Xiaomi-Lisi" w:date="2023-04-04T14:43:00Z">
        <w:r>
          <w:rPr>
            <w:rFonts w:ascii="Courier New" w:eastAsia="Times New Roman" w:hAnsi="Courier New" w:cs="Courier New"/>
            <w:noProof/>
            <w:sz w:val="16"/>
            <w:szCs w:val="22"/>
            <w:lang w:eastAsia="zh-CN"/>
          </w:rPr>
          <w:t xml:space="preserve">Mobile-TRP-LocationInformation </w:t>
        </w:r>
        <w:r w:rsidRPr="00C52C3C">
          <w:rPr>
            <w:rFonts w:ascii="Courier New" w:eastAsia="Times New Roman" w:hAnsi="Courier New"/>
            <w:noProof/>
            <w:snapToGrid w:val="0"/>
            <w:sz w:val="16"/>
            <w:lang w:val="sv-SE" w:eastAsia="ko-KR"/>
          </w:rPr>
          <w:t>::= SEQUENCE {</w:t>
        </w:r>
      </w:ins>
    </w:p>
    <w:p w14:paraId="3061418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Xiaomi-Lisi" w:date="2023-04-04T14:43:00Z"/>
          <w:rFonts w:ascii="Courier New" w:eastAsia="Times New Roman" w:hAnsi="Courier New"/>
          <w:noProof/>
          <w:snapToGrid w:val="0"/>
          <w:sz w:val="16"/>
          <w:lang w:val="sv-SE" w:eastAsia="ko-KR"/>
        </w:rPr>
      </w:pPr>
      <w:ins w:id="372" w:author="Xiaomi-Lisi" w:date="2023-04-04T14:43:00Z">
        <w:r w:rsidRPr="00C52C3C">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location-Information</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1E1BCA3C"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Xiaomi-Lisi" w:date="2023-04-04T14:43:00Z"/>
          <w:rFonts w:ascii="Courier New" w:eastAsia="Times New Roman" w:hAnsi="Courier New"/>
          <w:noProof/>
          <w:snapToGrid w:val="0"/>
          <w:sz w:val="16"/>
          <w:lang w:val="sv-SE" w:eastAsia="ko-KR"/>
        </w:rPr>
      </w:pPr>
      <w:ins w:id="374" w:author="Xiaomi-Lisi" w:date="2023-04-04T14:43:00Z">
        <w:r>
          <w:rPr>
            <w:rFonts w:ascii="Courier New" w:eastAsia="Times New Roman" w:hAnsi="Courier New"/>
            <w:noProof/>
            <w:snapToGrid w:val="0"/>
            <w:sz w:val="16"/>
            <w:lang w:val="sv-SE" w:eastAsia="ko-KR"/>
          </w:rPr>
          <w:tab/>
          <w:t>velocity-Information</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2B2A32BE" w14:textId="36F77A22"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Xiaomi-Lisi" w:date="2023-04-04T14:43:00Z"/>
          <w:rFonts w:ascii="Courier New" w:eastAsia="Times New Roman" w:hAnsi="Courier New"/>
          <w:noProof/>
          <w:snapToGrid w:val="0"/>
          <w:sz w:val="16"/>
          <w:lang w:val="sv-SE" w:eastAsia="ko-KR"/>
        </w:rPr>
      </w:pPr>
      <w:ins w:id="376" w:author="Xiaomi-Lisi" w:date="2023-04-04T14:43:00Z">
        <w:r>
          <w:rPr>
            <w:rFonts w:ascii="Courier New" w:eastAsia="Times New Roman" w:hAnsi="Courier New"/>
            <w:noProof/>
            <w:snapToGrid w:val="0"/>
            <w:sz w:val="16"/>
            <w:lang w:val="sv-SE" w:eastAsia="ko-KR"/>
          </w:rPr>
          <w:tab/>
          <w:t>location-time-stamp</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ins>
      <w:ins w:id="377" w:author="Xiaomi-Lisi" w:date="2023-05-25T20:39:00Z">
        <w:r w:rsidR="008E02BD" w:rsidRPr="008E02BD">
          <w:rPr>
            <w:rFonts w:ascii="Courier New" w:eastAsia="Times New Roman" w:hAnsi="Courier New"/>
            <w:noProof/>
            <w:snapToGrid w:val="0"/>
            <w:sz w:val="16"/>
            <w:lang w:val="sv-SE" w:eastAsia="ko-KR"/>
          </w:rPr>
          <w:t>TimeStamp</w:t>
        </w:r>
      </w:ins>
      <w:ins w:id="378" w:author="Xiaomi-Lisi" w:date="2023-04-04T14:43:00Z">
        <w:r>
          <w:rPr>
            <w:rFonts w:ascii="Courier New" w:eastAsia="Times New Roman" w:hAnsi="Courier New"/>
            <w:noProof/>
            <w:snapToGrid w:val="0"/>
            <w:sz w:val="16"/>
            <w:lang w:val="sv-SE" w:eastAsia="ko-KR"/>
          </w:rPr>
          <w:tab/>
        </w:r>
      </w:ins>
      <w:ins w:id="379" w:author="Xiaomi-Lisi" w:date="2023-05-25T20:39:00Z">
        <w:r w:rsidR="000B0C2C">
          <w:rPr>
            <w:rFonts w:ascii="Courier New" w:eastAsia="Times New Roman" w:hAnsi="Courier New"/>
            <w:noProof/>
            <w:snapToGrid w:val="0"/>
            <w:sz w:val="16"/>
            <w:lang w:val="sv-SE" w:eastAsia="ko-KR"/>
          </w:rPr>
          <w:tab/>
        </w:r>
      </w:ins>
      <w:ins w:id="380" w:author="Xiaomi-Lisi" w:date="2023-04-04T14:43:00Z">
        <w:r>
          <w:rPr>
            <w:rFonts w:ascii="Courier New" w:eastAsia="Times New Roman" w:hAnsi="Courier New"/>
            <w:noProof/>
            <w:snapToGrid w:val="0"/>
            <w:sz w:val="16"/>
            <w:lang w:val="sv-SE" w:eastAsia="ko-KR"/>
          </w:rPr>
          <w:t>OPTIONAL,</w:t>
        </w:r>
      </w:ins>
    </w:p>
    <w:p w14:paraId="0CE97FC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Xiaomi-Lisi" w:date="2023-04-04T14:43:00Z"/>
          <w:rFonts w:ascii="Courier New" w:eastAsia="Times New Roman" w:hAnsi="Courier New"/>
          <w:noProof/>
          <w:snapToGrid w:val="0"/>
          <w:sz w:val="16"/>
          <w:lang w:val="sv-SE" w:eastAsia="ko-KR"/>
        </w:rPr>
      </w:pPr>
      <w:ins w:id="382" w:author="Xiaomi-Lisi" w:date="2023-04-04T14:43:00Z">
        <w:r w:rsidRPr="00C52C3C">
          <w:rPr>
            <w:rFonts w:ascii="Courier New" w:eastAsia="Times New Roman" w:hAnsi="Courier New"/>
            <w:noProof/>
            <w:snapToGrid w:val="0"/>
            <w:sz w:val="16"/>
            <w:lang w:val="sv-SE" w:eastAsia="ko-KR"/>
          </w:rPr>
          <w:tab/>
          <w:t>iE-Extensions</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t xml:space="preserve">ProtocolExtensionContainer { { </w:t>
        </w:r>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 } OPTIONAL,</w:t>
        </w:r>
      </w:ins>
    </w:p>
    <w:p w14:paraId="74D816E9"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Xiaomi-Lisi" w:date="2023-04-04T14:43:00Z"/>
          <w:rFonts w:ascii="Courier New" w:eastAsia="Times New Roman" w:hAnsi="Courier New"/>
          <w:noProof/>
          <w:snapToGrid w:val="0"/>
          <w:sz w:val="16"/>
          <w:lang w:val="sv-SE" w:eastAsia="ko-KR"/>
        </w:rPr>
      </w:pPr>
      <w:ins w:id="384" w:author="Xiaomi-Lisi" w:date="2023-04-04T14:43:00Z">
        <w:r w:rsidRPr="00C52C3C">
          <w:rPr>
            <w:rFonts w:ascii="Courier New" w:eastAsia="Times New Roman" w:hAnsi="Courier New"/>
            <w:noProof/>
            <w:snapToGrid w:val="0"/>
            <w:sz w:val="16"/>
            <w:lang w:val="sv-SE" w:eastAsia="ko-KR"/>
          </w:rPr>
          <w:tab/>
          <w:t>...</w:t>
        </w:r>
      </w:ins>
    </w:p>
    <w:p w14:paraId="20F3E122"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iaomi-Lisi" w:date="2023-04-04T14:43:00Z"/>
          <w:rFonts w:ascii="Courier New" w:eastAsia="Times New Roman" w:hAnsi="Courier New"/>
          <w:noProof/>
          <w:snapToGrid w:val="0"/>
          <w:sz w:val="16"/>
          <w:lang w:val="sv-SE" w:eastAsia="ko-KR"/>
        </w:rPr>
      </w:pPr>
      <w:ins w:id="386" w:author="Xiaomi-Lisi" w:date="2023-04-04T14:43:00Z">
        <w:r w:rsidRPr="00C52C3C">
          <w:rPr>
            <w:rFonts w:ascii="Courier New" w:eastAsia="Times New Roman" w:hAnsi="Courier New"/>
            <w:noProof/>
            <w:snapToGrid w:val="0"/>
            <w:sz w:val="16"/>
            <w:lang w:val="sv-SE" w:eastAsia="ko-KR"/>
          </w:rPr>
          <w:t>}</w:t>
        </w:r>
      </w:ins>
    </w:p>
    <w:p w14:paraId="47108BD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Xiaomi-Lisi" w:date="2023-04-04T14:43:00Z"/>
          <w:rFonts w:ascii="Courier New" w:eastAsia="Times New Roman" w:hAnsi="Courier New"/>
          <w:noProof/>
          <w:snapToGrid w:val="0"/>
          <w:sz w:val="16"/>
          <w:lang w:val="sv-SE" w:eastAsia="ko-KR"/>
        </w:rPr>
      </w:pPr>
    </w:p>
    <w:p w14:paraId="60D0F98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Xiaomi-Lisi" w:date="2023-04-04T14:43:00Z"/>
          <w:rFonts w:ascii="Courier New" w:eastAsia="Times New Roman" w:hAnsi="Courier New"/>
          <w:noProof/>
          <w:snapToGrid w:val="0"/>
          <w:sz w:val="16"/>
          <w:lang w:val="fr-FR" w:eastAsia="ko-KR"/>
        </w:rPr>
      </w:pPr>
      <w:ins w:id="389" w:author="Xiaomi-Lisi" w:date="2023-04-04T14:43:00Z">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w:t>
        </w:r>
        <w:r w:rsidRPr="00C52C3C">
          <w:rPr>
            <w:rFonts w:ascii="Courier New" w:eastAsia="Times New Roman" w:hAnsi="Courier New"/>
            <w:noProof/>
            <w:snapToGrid w:val="0"/>
            <w:sz w:val="16"/>
            <w:lang w:val="fr-FR" w:eastAsia="ko-KR"/>
          </w:rPr>
          <w:t xml:space="preserve"> </w:t>
        </w:r>
      </w:ins>
      <w:ins w:id="390" w:author="Xiaomi-Lisi" w:date="2023-04-04T14:44:00Z">
        <w:r>
          <w:rPr>
            <w:rFonts w:ascii="Courier New" w:hAnsi="Courier New"/>
            <w:noProof/>
            <w:snapToGrid w:val="0"/>
            <w:sz w:val="16"/>
            <w:lang w:val="fr-FR"/>
          </w:rPr>
          <w:t>F1AP-</w:t>
        </w:r>
      </w:ins>
      <w:ins w:id="391" w:author="Xiaomi-Lisi" w:date="2023-04-04T14:43:00Z">
        <w:r w:rsidRPr="00C52C3C">
          <w:rPr>
            <w:rFonts w:ascii="Courier New" w:eastAsia="Times New Roman" w:hAnsi="Courier New"/>
            <w:noProof/>
            <w:snapToGrid w:val="0"/>
            <w:sz w:val="16"/>
            <w:lang w:val="fr-FR" w:eastAsia="ko-KR"/>
          </w:rPr>
          <w:t>PROTOCOL-EXTENSION ::= {</w:t>
        </w:r>
      </w:ins>
    </w:p>
    <w:p w14:paraId="4C010AF4"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Xiaomi-Lisi" w:date="2023-04-04T14:43:00Z"/>
          <w:rFonts w:ascii="Courier New" w:eastAsia="Times New Roman" w:hAnsi="Courier New"/>
          <w:noProof/>
          <w:snapToGrid w:val="0"/>
          <w:sz w:val="16"/>
          <w:lang w:eastAsia="ko-KR"/>
        </w:rPr>
      </w:pPr>
      <w:ins w:id="393" w:author="Xiaomi-Lisi" w:date="2023-04-04T14:43: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F0E0FD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Xiaomi-Lisi" w:date="2023-04-04T14:43:00Z"/>
          <w:rFonts w:ascii="Courier New" w:eastAsia="Times New Roman" w:hAnsi="Courier New"/>
          <w:noProof/>
          <w:snapToGrid w:val="0"/>
          <w:sz w:val="16"/>
          <w:lang w:eastAsia="ko-KR"/>
        </w:rPr>
      </w:pPr>
      <w:ins w:id="395" w:author="Xiaomi-Lisi" w:date="2023-04-04T14:43:00Z">
        <w:r w:rsidRPr="00C52C3C">
          <w:rPr>
            <w:rFonts w:ascii="Courier New" w:eastAsia="Times New Roman" w:hAnsi="Courier New"/>
            <w:noProof/>
            <w:snapToGrid w:val="0"/>
            <w:sz w:val="16"/>
            <w:lang w:eastAsia="ko-KR"/>
          </w:rPr>
          <w:t>}</w:t>
        </w:r>
      </w:ins>
    </w:p>
    <w:p w14:paraId="3982F689"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6" w:author="Xiaomi-Lisi" w:date="2023-04-04T14:43:00Z"/>
          <w:rFonts w:ascii="Courier New" w:eastAsia="Times New Roman" w:hAnsi="Courier New"/>
          <w:noProof/>
          <w:snapToGrid w:val="0"/>
          <w:sz w:val="16"/>
          <w:lang w:val="fr-FR" w:eastAsia="ko-KR"/>
        </w:rPr>
      </w:pPr>
    </w:p>
    <w:p w14:paraId="7038C586"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7" w:author="Xiaomi-Lisi" w:date="2023-04-04T14:43:00Z"/>
          <w:rFonts w:ascii="Courier New" w:eastAsia="Times New Roman" w:hAnsi="Courier New"/>
          <w:noProof/>
          <w:snapToGrid w:val="0"/>
          <w:sz w:val="16"/>
          <w:lang w:val="fr-FR" w:eastAsia="ko-KR"/>
        </w:rPr>
      </w:pPr>
      <w:ins w:id="398" w:author="Xiaomi-Lisi" w:date="2023-04-04T14:43: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宋体"/>
          <w:snapToGrid w:val="0"/>
        </w:rPr>
      </w:pPr>
    </w:p>
    <w:p w14:paraId="4BA83FD8"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Pr="00D96CB4" w:rsidRDefault="00B81034" w:rsidP="00B81034">
      <w:pPr>
        <w:pStyle w:val="PL"/>
        <w:rPr>
          <w:lang w:val="fr-FR"/>
        </w:rPr>
      </w:pPr>
      <w:r w:rsidRPr="00D96CB4">
        <w:rPr>
          <w:lang w:val="fr-FR"/>
        </w:rPr>
        <w:t>}</w:t>
      </w:r>
    </w:p>
    <w:p w14:paraId="1F7678F0" w14:textId="77777777" w:rsidR="00B81034" w:rsidRPr="00D96CB4" w:rsidRDefault="00B81034" w:rsidP="00B81034">
      <w:pPr>
        <w:pStyle w:val="PL"/>
        <w:rPr>
          <w:lang w:val="fr-FR"/>
        </w:rPr>
      </w:pPr>
    </w:p>
    <w:p w14:paraId="1F0A401E" w14:textId="77777777" w:rsidR="00B81034" w:rsidRDefault="00B81034" w:rsidP="00B81034">
      <w:pPr>
        <w:pStyle w:val="PL"/>
      </w:pPr>
      <w:r>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F70B206" w14:textId="77777777" w:rsidR="00B81034" w:rsidRDefault="00B81034" w:rsidP="00B81034">
      <w:pPr>
        <w:pStyle w:val="PL"/>
        <w:rPr>
          <w:ins w:id="399" w:author="Xiaomi-Lisi" w:date="2023-04-05T14:49:00Z"/>
          <w:rFonts w:eastAsia="宋体"/>
          <w:snapToGrid w:val="0"/>
          <w:lang w:eastAsia="zh-CN"/>
        </w:rPr>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ins w:id="400" w:author="Xiaomi-Lisi" w:date="2023-04-05T14:49:00Z">
        <w:r>
          <w:rPr>
            <w:rFonts w:eastAsia="宋体" w:hint="eastAsia"/>
            <w:snapToGrid w:val="0"/>
            <w:lang w:eastAsia="zh-CN"/>
          </w:rPr>
          <w:t>|</w:t>
        </w:r>
      </w:ins>
    </w:p>
    <w:p w14:paraId="516A86F1" w14:textId="77777777" w:rsidR="00B81034" w:rsidRDefault="00B81034" w:rsidP="00B81034">
      <w:pPr>
        <w:pStyle w:val="PL"/>
      </w:pPr>
      <w:ins w:id="401" w:author="Xiaomi-Lisi" w:date="2023-04-05T14:49:00Z">
        <w:r>
          <w:tab/>
        </w:r>
      </w:ins>
      <w:ins w:id="402" w:author="Xiaomi-Lisi" w:date="2023-04-05T14:50:00Z">
        <w:r>
          <w:t>{</w:t>
        </w:r>
        <w:r w:rsidRPr="00E019EB">
          <w:rPr>
            <w:rFonts w:eastAsia="宋体"/>
            <w:snapToGrid w:val="0"/>
          </w:rPr>
          <w:t xml:space="preserve"> </w:t>
        </w:r>
        <w:r w:rsidRPr="00020BA3">
          <w:rPr>
            <w:rFonts w:eastAsia="宋体"/>
            <w:snapToGrid w:val="0"/>
          </w:rPr>
          <w:t xml:space="preserve">ID </w:t>
        </w:r>
        <w:r w:rsidRPr="00C52C3C">
          <w:rPr>
            <w:rFonts w:eastAsia="宋体"/>
            <w:noProof/>
            <w:snapToGrid w:val="0"/>
            <w:lang w:eastAsia="ko-KR"/>
          </w:rPr>
          <w:t>id</w:t>
        </w:r>
        <w:r>
          <w:rPr>
            <w:rFonts w:eastAsia="Times New Roman" w:cs="Courier New"/>
            <w:noProof/>
            <w:szCs w:val="22"/>
            <w:lang w:eastAsia="zh-CN"/>
          </w:rPr>
          <w:t>-Mobile-TRP-LocationInformation</w:t>
        </w:r>
        <w:r w:rsidRPr="00020BA3">
          <w:rPr>
            <w:rFonts w:eastAsia="宋体"/>
            <w:snapToGrid w:val="0"/>
          </w:rPr>
          <w:tab/>
          <w:t xml:space="preserve">CRITICALITY ignore EXTENSION </w:t>
        </w:r>
        <w:r>
          <w:rPr>
            <w:rFonts w:eastAsia="Times New Roman" w:cs="Courier New"/>
            <w:noProof/>
            <w:szCs w:val="22"/>
            <w:lang w:eastAsia="zh-CN"/>
          </w:rPr>
          <w:t>Mobile-TRP-LocationInformation</w:t>
        </w:r>
        <w:r w:rsidRPr="00020BA3">
          <w:rPr>
            <w:rFonts w:eastAsia="宋体"/>
            <w:snapToGrid w:val="0"/>
          </w:rPr>
          <w:tab/>
        </w:r>
        <w:r>
          <w:rPr>
            <w:rFonts w:eastAsia="宋体"/>
            <w:snapToGrid w:val="0"/>
          </w:rPr>
          <w:tab/>
        </w:r>
        <w:r w:rsidRPr="00020BA3">
          <w:rPr>
            <w:rFonts w:eastAsia="宋体"/>
            <w:snapToGrid w:val="0"/>
          </w:rPr>
          <w:t xml:space="preserve">PRESENCE optional </w:t>
        </w:r>
        <w:r>
          <w:t>}</w:t>
        </w:r>
      </w:ins>
      <w:r w:rsidRPr="00BC3980">
        <w:t>,</w:t>
      </w:r>
    </w:p>
    <w:p w14:paraId="1072CE2C" w14:textId="77777777" w:rsidR="00B81034" w:rsidRDefault="00B81034" w:rsidP="0066782D">
      <w:pPr>
        <w:pStyle w:val="FirstChange"/>
        <w:rPr>
          <w:highlight w:val="yellow"/>
        </w:rPr>
      </w:pPr>
    </w:p>
    <w:p w14:paraId="4A906068" w14:textId="29F3FE62"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4A74D7F4" w14:textId="0FCE28DB"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Xiaomi-Lisi" w:date="2023-04-04T14:39:00Z"/>
          <w:rFonts w:ascii="Courier New" w:eastAsia="Times New Roman" w:hAnsi="Courier New"/>
          <w:noProof/>
          <w:snapToGrid w:val="0"/>
          <w:sz w:val="16"/>
          <w:lang w:val="fr-FR" w:eastAsia="ko-KR"/>
        </w:rPr>
      </w:pPr>
      <w:r>
        <w:rPr>
          <w:snapToGrid w:val="0"/>
          <w:lang w:eastAsia="zh-CN"/>
        </w:rPr>
        <w:tab/>
      </w:r>
      <w:ins w:id="404" w:author="Xiaomi-Lisi" w:date="2023-04-04T14:39:00Z">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405" w:author="Xiaomi-Lisi" w:date="2023-05-25T16:24:00Z">
        <w:r w:rsidR="00F82341" w:rsidRPr="00A41B87">
          <w:rPr>
            <w:rFonts w:ascii="Courier New" w:eastAsia="Times New Roman" w:hAnsi="Courier New"/>
            <w:noProof/>
            <w:sz w:val="16"/>
            <w:lang w:val="fr-FR" w:eastAsia="ko-KR"/>
          </w:rPr>
          <w:t>optional</w:t>
        </w:r>
      </w:ins>
      <w:ins w:id="406" w:author="Xiaomi-Lisi" w:date="2023-04-04T14:39:00Z">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7F8D8C38" w14:textId="62A12C14"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Xiaomi-Lisi" w:date="2023-04-04T14:39:00Z"/>
          <w:rFonts w:ascii="Courier New" w:eastAsia="Times New Roman" w:hAnsi="Courier New"/>
          <w:noProof/>
          <w:snapToGrid w:val="0"/>
          <w:sz w:val="16"/>
          <w:lang w:val="fr-FR" w:eastAsia="ko-KR"/>
        </w:rPr>
      </w:pPr>
      <w:ins w:id="408" w:author="Xiaomi-Lisi" w:date="2023-04-04T14:39: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ins>
      <w:ins w:id="409" w:author="Xiaomi-Lisi" w:date="2023-05-25T16:24:00Z">
        <w:r w:rsidR="00F82341" w:rsidRPr="00DE5447">
          <w:rPr>
            <w:rFonts w:ascii="Courier New" w:hAnsi="Courier New"/>
            <w:noProof/>
            <w:snapToGrid w:val="0"/>
            <w:sz w:val="16"/>
            <w:lang w:eastAsia="ko-KR"/>
          </w:rPr>
          <w:t>mobile-trp</w:t>
        </w:r>
        <w:r w:rsidR="00F82341">
          <w:rPr>
            <w:rFonts w:ascii="Courier New" w:hAnsi="Courier New"/>
            <w:noProof/>
            <w:snapToGrid w:val="0"/>
            <w:sz w:val="16"/>
            <w:lang w:eastAsia="ko-KR"/>
          </w:rPr>
          <w:t>"</w:t>
        </w:r>
      </w:ins>
    </w:p>
    <w:p w14:paraId="744945B7" w14:textId="77777777" w:rsidR="00585B53" w:rsidRDefault="00585B53" w:rsidP="00585B53">
      <w:pPr>
        <w:pStyle w:val="PL"/>
        <w:rPr>
          <w:snapToGrid w:val="0"/>
          <w:lang w:eastAsia="zh-CN"/>
        </w:rPr>
      </w:pPr>
      <w:ins w:id="410" w:author="Xiaomi-Lisi" w:date="2023-04-04T14:39:00Z">
        <w:r>
          <w:rPr>
            <w:snapToGrid w:val="0"/>
            <w:lang w:eastAsia="zh-CN"/>
          </w:rPr>
          <w:tab/>
        </w:r>
      </w:ins>
      <w:r>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5FE184B5" w14:textId="77777777" w:rsidR="00585B53" w:rsidRDefault="00585B53" w:rsidP="00585B53">
      <w:pPr>
        <w:pStyle w:val="PL"/>
        <w:rPr>
          <w:ins w:id="411" w:author="Xiaomi-Lisi" w:date="2023-04-04T14:48:00Z"/>
          <w:snapToGrid w:val="0"/>
        </w:rPr>
      </w:pPr>
      <w:r w:rsidRPr="00EC3636">
        <w:rPr>
          <w:snapToGrid w:val="0"/>
        </w:rPr>
        <w:tab/>
      </w:r>
      <w:r w:rsidRPr="00EC3636">
        <w:rPr>
          <w:snapToGrid w:val="0"/>
        </w:rPr>
        <w:tab/>
        <w:t>beam-antenna-info</w:t>
      </w:r>
      <w:ins w:id="412" w:author="Xiaomi-Lisi" w:date="2023-04-04T14:48:00Z">
        <w:r>
          <w:rPr>
            <w:snapToGrid w:val="0"/>
          </w:rPr>
          <w:t>,</w:t>
        </w:r>
      </w:ins>
    </w:p>
    <w:p w14:paraId="69ACFBC1" w14:textId="53B02172" w:rsidR="00585B53" w:rsidRDefault="00585B53" w:rsidP="00585B53">
      <w:pPr>
        <w:pStyle w:val="PL"/>
      </w:pPr>
      <w:ins w:id="413" w:author="Xiaomi-Lisi" w:date="2023-04-04T14:48:00Z">
        <w:r>
          <w:tab/>
        </w:r>
        <w:r>
          <w:tab/>
        </w:r>
      </w:ins>
      <w:ins w:id="414" w:author="Xiaomi-Lisi" w:date="2023-05-25T16:24:00Z">
        <w:r w:rsidR="00F82341">
          <w:t>mobile-trp</w:t>
        </w:r>
      </w:ins>
      <w:ins w:id="415" w:author="Xiaomi-Lisi" w:date="2023-04-04T14:48:00Z">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6B2844" w:rsidRDefault="00585B53" w:rsidP="00585B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656329FD" w14:textId="77777777" w:rsidR="00585B53" w:rsidRPr="006B2844" w:rsidRDefault="00585B53" w:rsidP="00585B53">
      <w:pPr>
        <w:pStyle w:val="PL"/>
      </w:pPr>
      <w:r w:rsidRPr="006B2844">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t>INTEGER (0..</w:t>
      </w:r>
      <w:r w:rsidRPr="006B2844">
        <w:rPr>
          <w:rFonts w:eastAsia="宋体"/>
        </w:rPr>
        <w:t>maxNRARFCN</w:t>
      </w:r>
      <w:r w:rsidRPr="006B2844">
        <w:t>),</w:t>
      </w:r>
    </w:p>
    <w:p w14:paraId="284EB5B7" w14:textId="77777777" w:rsidR="00585B53" w:rsidRPr="006B2844" w:rsidRDefault="00585B53" w:rsidP="00585B53">
      <w:pPr>
        <w:pStyle w:val="PL"/>
      </w:pPr>
      <w:r w:rsidRPr="006B2844">
        <w:tab/>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宋体"/>
        </w:rPr>
      </w:pPr>
      <w:r w:rsidRPr="006B2844">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37A1CFA" w14:textId="77777777" w:rsidR="00585B53" w:rsidRPr="00EC3636" w:rsidRDefault="00585B53" w:rsidP="00585B53">
      <w:pPr>
        <w:pStyle w:val="PL"/>
        <w:rPr>
          <w:ins w:id="416" w:author="Xiaomi-Lisi" w:date="2023-04-04T14:3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417" w:author="Xiaomi-Lisi" w:date="2023-04-04T14:30:00Z">
        <w:r w:rsidRPr="00EC3636">
          <w:rPr>
            <w:snapToGrid w:val="0"/>
          </w:rPr>
          <w:t>|</w:t>
        </w:r>
      </w:ins>
    </w:p>
    <w:p w14:paraId="0EB67D69" w14:textId="77777777" w:rsidR="00585B53" w:rsidRDefault="00585B53" w:rsidP="00585B53">
      <w:pPr>
        <w:pStyle w:val="PL"/>
        <w:rPr>
          <w:snapToGrid w:val="0"/>
          <w:lang w:eastAsia="ko-KR"/>
        </w:rPr>
      </w:pPr>
      <w:ins w:id="418" w:author="Xiaomi-Lisi" w:date="2023-04-04T14:30:00Z">
        <w:r w:rsidRPr="00EC3636">
          <w:rPr>
            <w:snapToGrid w:val="0"/>
          </w:rPr>
          <w:tab/>
          <w:t>{ ID id-</w:t>
        </w:r>
      </w:ins>
      <w:ins w:id="419" w:author="Xiaomi-Lisi" w:date="2023-04-04T14:45:00Z">
        <w:r>
          <w:rPr>
            <w:rFonts w:eastAsia="Times New Roman" w:cs="Courier New"/>
            <w:noProof/>
            <w:szCs w:val="22"/>
            <w:lang w:eastAsia="zh-CN"/>
          </w:rPr>
          <w:t>Mobile-TRP-LocationInformation</w:t>
        </w:r>
      </w:ins>
      <w:ins w:id="420" w:author="Xiaomi-Lisi" w:date="2023-04-04T14:30:00Z">
        <w:r w:rsidRPr="00EC3636">
          <w:rPr>
            <w:snapToGrid w:val="0"/>
          </w:rPr>
          <w:tab/>
        </w:r>
      </w:ins>
      <w:ins w:id="421" w:author="Xiaomi-Lisi" w:date="2023-04-04T14:34:00Z">
        <w:r>
          <w:rPr>
            <w:snapToGrid w:val="0"/>
          </w:rPr>
          <w:tab/>
        </w:r>
      </w:ins>
      <w:ins w:id="422" w:author="Xiaomi-Lisi" w:date="2023-04-04T14:30:00Z">
        <w:r w:rsidRPr="00EC3636">
          <w:rPr>
            <w:snapToGrid w:val="0"/>
          </w:rPr>
          <w:t>CRITICALITY reject</w:t>
        </w:r>
        <w:r>
          <w:rPr>
            <w:snapToGrid w:val="0"/>
          </w:rPr>
          <w:tab/>
        </w:r>
        <w:r>
          <w:rPr>
            <w:snapToGrid w:val="0"/>
          </w:rPr>
          <w:tab/>
        </w:r>
        <w:r w:rsidRPr="00EC3636">
          <w:rPr>
            <w:snapToGrid w:val="0"/>
          </w:rPr>
          <w:t xml:space="preserve">TYPE </w:t>
        </w:r>
      </w:ins>
      <w:ins w:id="423" w:author="Xiaomi-Lisi" w:date="2023-04-04T14:45:00Z">
        <w:r>
          <w:rPr>
            <w:rFonts w:eastAsia="Times New Roman" w:cs="Courier New"/>
            <w:noProof/>
            <w:szCs w:val="22"/>
            <w:lang w:eastAsia="zh-CN"/>
          </w:rPr>
          <w:t>Mobile-TRP-LocationInformation</w:t>
        </w:r>
      </w:ins>
      <w:ins w:id="424" w:author="Xiaomi-Lisi" w:date="2023-04-04T14:30:00Z">
        <w:r w:rsidRPr="00EC3636">
          <w:rPr>
            <w:snapToGrid w:val="0"/>
          </w:rPr>
          <w:tab/>
        </w:r>
      </w:ins>
      <w:ins w:id="425" w:author="Xiaomi-Lisi" w:date="2023-04-04T14:34:00Z">
        <w:r>
          <w:rPr>
            <w:snapToGrid w:val="0"/>
          </w:rPr>
          <w:tab/>
        </w:r>
      </w:ins>
      <w:ins w:id="426" w:author="Xiaomi-Lisi" w:date="2023-04-04T14:30:00Z">
        <w:r w:rsidRPr="00EC3636">
          <w:rPr>
            <w:snapToGrid w:val="0"/>
          </w:rPr>
          <w:t>PRESENCE mandatory }</w:t>
        </w:r>
      </w:ins>
      <w:r>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55705AC0" w14:textId="77777777"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BF4D062" w14:textId="77777777" w:rsidR="00585B53" w:rsidRPr="00EA5FA7" w:rsidRDefault="00585B53" w:rsidP="00585B53">
      <w:pPr>
        <w:pStyle w:val="3"/>
      </w:pPr>
      <w:bookmarkStart w:id="427" w:name="_Toc20956005"/>
      <w:bookmarkStart w:id="428" w:name="_Toc29893131"/>
      <w:bookmarkStart w:id="429" w:name="_Toc36557068"/>
      <w:bookmarkStart w:id="430" w:name="_Toc45832588"/>
      <w:bookmarkStart w:id="431" w:name="_Toc51763910"/>
      <w:bookmarkStart w:id="432" w:name="_Toc64449082"/>
      <w:bookmarkStart w:id="433" w:name="_Toc66289741"/>
      <w:bookmarkStart w:id="434" w:name="_Toc74154854"/>
      <w:bookmarkStart w:id="435" w:name="_Toc81383598"/>
      <w:bookmarkStart w:id="436" w:name="_Toc88658232"/>
      <w:bookmarkStart w:id="437" w:name="_Toc97911144"/>
      <w:bookmarkStart w:id="438" w:name="_Toc99038968"/>
      <w:bookmarkStart w:id="439" w:name="_Toc99731231"/>
      <w:bookmarkStart w:id="440" w:name="_Toc105511366"/>
      <w:bookmarkStart w:id="441" w:name="_Toc105927898"/>
      <w:bookmarkStart w:id="442" w:name="_Toc106110438"/>
      <w:bookmarkStart w:id="443" w:name="_Toc113835880"/>
      <w:bookmarkStart w:id="444" w:name="_Toc120124736"/>
      <w:bookmarkStart w:id="445" w:name="_Toc121161736"/>
      <w:r w:rsidRPr="00EA5FA7">
        <w:t>9.4.7</w:t>
      </w:r>
      <w:r w:rsidRPr="00EA5FA7">
        <w:tab/>
        <w:t>Constant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9EAF8ED" w14:textId="77777777" w:rsidR="00585B53" w:rsidRPr="00EA5FA7" w:rsidRDefault="00585B53" w:rsidP="00585B53">
      <w:pPr>
        <w:pStyle w:val="PL"/>
        <w:rPr>
          <w:snapToGrid w:val="0"/>
        </w:rPr>
      </w:pPr>
      <w:r w:rsidRPr="00EA5FA7">
        <w:rPr>
          <w:snapToGrid w:val="0"/>
        </w:rPr>
        <w:t xml:space="preserve">-- ASN1START </w:t>
      </w:r>
      <w:bookmarkStart w:id="446"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C437522" w14:textId="77777777" w:rsidR="00585B53" w:rsidRPr="00EA5FA7" w:rsidRDefault="00585B53" w:rsidP="00585B53">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2F19B59" w14:textId="77777777" w:rsidR="00585B53" w:rsidRPr="00EA5FA7" w:rsidRDefault="00585B53" w:rsidP="00585B53">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172C0B1" w14:textId="77777777" w:rsidR="00585B53" w:rsidRPr="00EA5FA7" w:rsidRDefault="00585B53" w:rsidP="00585B53">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A56FA00" w14:textId="77777777" w:rsidR="00585B53" w:rsidRPr="00EA5FA7" w:rsidRDefault="00585B53" w:rsidP="00585B53">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5C1B895" w14:textId="77777777" w:rsidR="00585B53" w:rsidRPr="00EA5FA7" w:rsidRDefault="00585B53" w:rsidP="00585B53">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73D2D2CA" w14:textId="77777777" w:rsidR="00585B53" w:rsidRPr="00EA5FA7" w:rsidRDefault="00585B53" w:rsidP="00585B53">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9ED8518" w14:textId="77777777" w:rsidR="00585B53" w:rsidRPr="00EA5FA7" w:rsidRDefault="00585B53" w:rsidP="00585B53">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817D159" w14:textId="77777777" w:rsidR="00585B53" w:rsidRPr="00EA5FA7" w:rsidRDefault="00585B53" w:rsidP="00585B53">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4C6FEE7" w14:textId="77777777" w:rsidR="00585B53" w:rsidRPr="00EA5FA7" w:rsidRDefault="00585B53" w:rsidP="00585B53">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12DA6E7" w14:textId="77777777" w:rsidR="00585B53" w:rsidRPr="00EA5FA7" w:rsidRDefault="00585B53" w:rsidP="00585B53">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F68D497" w14:textId="77777777" w:rsidR="00585B53" w:rsidRPr="00EA5FA7" w:rsidRDefault="00585B53" w:rsidP="00585B53">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3B09B8A" w14:textId="77777777" w:rsidR="00585B53" w:rsidRPr="00EA5FA7" w:rsidRDefault="00585B53" w:rsidP="00585B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D894115" w14:textId="77777777" w:rsidR="00585B53" w:rsidRDefault="00585B53" w:rsidP="00585B53">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259296C6" w14:textId="77777777" w:rsidR="00585B53" w:rsidRPr="00A55ED4" w:rsidRDefault="00585B53" w:rsidP="00585B53">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AF0319" w14:textId="77777777" w:rsidR="00585B53" w:rsidRPr="00A55ED4" w:rsidRDefault="00585B53" w:rsidP="00585B53">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C168F66" w14:textId="77777777" w:rsidR="00585B53" w:rsidRPr="00A55ED4" w:rsidRDefault="00585B53" w:rsidP="00585B53">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8883A89" w14:textId="77777777" w:rsidR="00585B53" w:rsidRDefault="00585B53" w:rsidP="00585B53">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D3A649F" w14:textId="77777777" w:rsidR="00585B53" w:rsidRPr="00A069E8" w:rsidRDefault="00585B53" w:rsidP="00585B53">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24331336" w14:textId="77777777" w:rsidR="00585B53" w:rsidRPr="00A069E8" w:rsidRDefault="00585B53" w:rsidP="00585B53">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674C439" w14:textId="77777777" w:rsidR="00585B53" w:rsidRDefault="00585B53" w:rsidP="00585B53">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898B518" w14:textId="77777777" w:rsidR="00585B53" w:rsidRDefault="00585B53" w:rsidP="00585B53">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5683341" w14:textId="77777777" w:rsidR="00585B53" w:rsidRDefault="00585B53" w:rsidP="00585B53">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9834724" w14:textId="77777777" w:rsidR="00585B53" w:rsidRDefault="00585B53" w:rsidP="00585B53">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C4CF3BC" w14:textId="77777777" w:rsidR="00585B53" w:rsidRDefault="00585B53" w:rsidP="00585B53">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F2F7453" w14:textId="77777777" w:rsidR="00585B53" w:rsidRDefault="00585B53" w:rsidP="00585B53">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A8E65E6" w14:textId="77777777" w:rsidR="00585B53" w:rsidRDefault="00585B53" w:rsidP="00585B53">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3E808E9" w14:textId="77777777" w:rsidR="00585B53" w:rsidRDefault="00585B53" w:rsidP="00585B53">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7AAC31E" w14:textId="77777777" w:rsidR="00585B53" w:rsidRDefault="00585B53" w:rsidP="00585B53">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D0BFBAA" w14:textId="77777777" w:rsidR="00585B53" w:rsidRDefault="00585B53" w:rsidP="00585B53">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FC27137" w14:textId="77777777" w:rsidR="00585B53" w:rsidRDefault="00585B53" w:rsidP="00585B53">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17E1742" w14:textId="77777777" w:rsidR="00585B53" w:rsidRDefault="00585B53" w:rsidP="00585B53">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宋体"/>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F54656E" w14:textId="77777777" w:rsidR="00585B53" w:rsidRPr="00EA5FA7" w:rsidRDefault="00585B53" w:rsidP="00585B53">
      <w:pPr>
        <w:pStyle w:val="PL"/>
        <w:rPr>
          <w:rFonts w:eastAsia="宋体"/>
          <w:snapToGrid w:val="0"/>
        </w:rPr>
      </w:pPr>
    </w:p>
    <w:p w14:paraId="23C41557" w14:textId="77777777" w:rsidR="00585B53" w:rsidRPr="00EA5FA7" w:rsidRDefault="00585B53" w:rsidP="00585B53">
      <w:pPr>
        <w:pStyle w:val="PL"/>
        <w:rPr>
          <w:rFonts w:eastAsia="宋体"/>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EA5FA7" w:rsidRDefault="00585B53" w:rsidP="00585B5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F0AA664" w14:textId="77777777" w:rsidR="00585B53" w:rsidRPr="009A1425" w:rsidRDefault="00585B53" w:rsidP="00585B5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69E14F5" w14:textId="77777777" w:rsidR="00585B53" w:rsidRPr="009A1425" w:rsidRDefault="00585B53" w:rsidP="00585B53">
      <w:pPr>
        <w:pStyle w:val="PL"/>
      </w:pPr>
      <w:r w:rsidRPr="009A1425">
        <w:t>maxnoofULUPTNLInformation</w:t>
      </w:r>
      <w:r w:rsidRPr="009A1425">
        <w:tab/>
      </w:r>
      <w:r w:rsidRPr="009A1425">
        <w:tab/>
      </w:r>
      <w:r w:rsidRPr="009A1425">
        <w:tab/>
      </w:r>
      <w:r w:rsidRPr="009A1425">
        <w:tab/>
        <w:t>INTEGER ::= 2</w:t>
      </w:r>
    </w:p>
    <w:p w14:paraId="3996D18C" w14:textId="77777777" w:rsidR="00585B53" w:rsidRPr="009A1425" w:rsidRDefault="00585B53" w:rsidP="00585B53">
      <w:pPr>
        <w:pStyle w:val="PL"/>
      </w:pPr>
      <w:r w:rsidRPr="009A1425">
        <w:t>maxnoofDLUPTNLInformation</w:t>
      </w:r>
      <w:r w:rsidRPr="009A1425">
        <w:tab/>
      </w:r>
      <w:r w:rsidRPr="009A1425">
        <w:tab/>
      </w:r>
      <w:r w:rsidRPr="009A1425">
        <w:tab/>
      </w:r>
      <w:r w:rsidRPr="009A1425">
        <w:tab/>
        <w:t>INTEGER ::= 2</w:t>
      </w:r>
    </w:p>
    <w:p w14:paraId="69F1B9D4" w14:textId="77777777" w:rsidR="00585B53" w:rsidRPr="009A1425" w:rsidRDefault="00585B53" w:rsidP="00585B53">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7972EF46" w14:textId="77777777" w:rsidR="00585B53" w:rsidRPr="009A1425" w:rsidRDefault="00585B53" w:rsidP="00585B53">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525AE6" w14:textId="77777777" w:rsidR="00585B53" w:rsidRPr="009A1425" w:rsidRDefault="00585B53" w:rsidP="00585B53">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775F6CD" w14:textId="77777777" w:rsidR="00585B53" w:rsidRPr="009A1425" w:rsidRDefault="00585B53" w:rsidP="00585B53">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38A2118" w14:textId="77777777" w:rsidR="00585B53" w:rsidRPr="009A1425" w:rsidRDefault="00585B53" w:rsidP="00585B53">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5244AB1" w14:textId="77777777" w:rsidR="00585B53" w:rsidRPr="009A1425" w:rsidRDefault="00585B53" w:rsidP="00585B53">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C525240" w14:textId="77777777" w:rsidR="00585B53" w:rsidRPr="009A1425" w:rsidRDefault="00585B53" w:rsidP="00585B53">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3D2A34F2" w14:textId="77777777" w:rsidR="00585B53" w:rsidRPr="009A1425" w:rsidRDefault="00585B53" w:rsidP="00585B53">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73DFDA3" w14:textId="77777777" w:rsidR="00585B53" w:rsidRPr="009A1425" w:rsidRDefault="00585B53" w:rsidP="00585B53">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03801E6" w14:textId="77777777" w:rsidR="00585B53" w:rsidRPr="009A1425" w:rsidRDefault="00585B53" w:rsidP="00585B53">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FADAA6C" w14:textId="77777777" w:rsidR="00585B53" w:rsidRPr="009A1425" w:rsidRDefault="00585B53" w:rsidP="00585B53">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046FD139" w14:textId="77777777" w:rsidR="00585B53" w:rsidRPr="009A1425" w:rsidRDefault="00585B53" w:rsidP="00585B53">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0BA1EF8" w14:textId="77777777" w:rsidR="00585B53" w:rsidRPr="009A1425" w:rsidRDefault="00585B53" w:rsidP="00585B5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snapToGrid w:val="0"/>
        </w:rPr>
        <w:t xml:space="preserve"> ::= 65536</w:t>
      </w:r>
    </w:p>
    <w:p w14:paraId="0F42F0D4" w14:textId="77777777" w:rsidR="00585B53" w:rsidRPr="009A1425" w:rsidRDefault="00585B53" w:rsidP="00585B53">
      <w:pPr>
        <w:pStyle w:val="PL"/>
      </w:pPr>
      <w:r w:rsidRPr="009A1425">
        <w:t>maxnoofBPLMNsNR</w:t>
      </w:r>
      <w:r w:rsidRPr="009A1425">
        <w:tab/>
      </w:r>
      <w:r w:rsidRPr="009A1425">
        <w:tab/>
      </w:r>
      <w:r w:rsidRPr="009A1425">
        <w:tab/>
      </w:r>
      <w:r w:rsidRPr="009A1425">
        <w:tab/>
      </w:r>
      <w:r w:rsidRPr="009A1425">
        <w:tab/>
      </w:r>
      <w:r w:rsidRPr="009A1425">
        <w:tab/>
      </w:r>
      <w:r w:rsidRPr="009A1425">
        <w:tab/>
        <w:t>INTEGER ::= 12</w:t>
      </w:r>
    </w:p>
    <w:p w14:paraId="161DBB9A" w14:textId="77777777" w:rsidR="00585B53" w:rsidRPr="009A1425" w:rsidRDefault="00585B53" w:rsidP="00585B5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9A1425" w:rsidRDefault="00585B53" w:rsidP="00585B53">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0141D9C5" w14:textId="77777777" w:rsidR="00585B53" w:rsidRPr="009A1425" w:rsidRDefault="00585B53" w:rsidP="00585B53">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64C16A8" w14:textId="77777777" w:rsidR="00585B53" w:rsidRPr="009A1425" w:rsidRDefault="00585B53" w:rsidP="00585B53">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00E1ECC" w14:textId="77777777" w:rsidR="00585B53" w:rsidRPr="009A1425" w:rsidRDefault="00585B53" w:rsidP="00585B53">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78C04F66" w14:textId="77777777" w:rsidR="00585B53" w:rsidRPr="009A1425" w:rsidRDefault="00585B53" w:rsidP="00585B53">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04B2ED5A" w14:textId="77777777" w:rsidR="00585B53" w:rsidRPr="009A1425" w:rsidRDefault="00585B53" w:rsidP="00585B53">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F483B62" w14:textId="77777777" w:rsidR="00585B53" w:rsidRPr="009A1425" w:rsidRDefault="00585B53" w:rsidP="00585B53">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11B0673" w14:textId="77777777" w:rsidR="00585B53" w:rsidRPr="009A1425" w:rsidRDefault="00585B53" w:rsidP="00585B53">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4D3608A" w14:textId="77777777" w:rsidR="00585B53" w:rsidRPr="009A1425" w:rsidRDefault="00585B53" w:rsidP="00585B53">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C2B643A" w14:textId="77777777" w:rsidR="00585B53" w:rsidRPr="009A1425" w:rsidRDefault="00585B53" w:rsidP="00585B53">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7B0D399" w14:textId="77777777" w:rsidR="00585B53" w:rsidRPr="009A1425" w:rsidRDefault="00585B53" w:rsidP="00585B53">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B255D7" w14:textId="77777777" w:rsidR="00585B53" w:rsidRPr="009A1425" w:rsidRDefault="00585B53" w:rsidP="00585B53">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55942153" w14:textId="77777777" w:rsidR="00585B53" w:rsidRPr="009A1425" w:rsidRDefault="00585B53" w:rsidP="00585B53">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ECF4FAF" w14:textId="77777777" w:rsidR="00585B53" w:rsidRPr="009A1425" w:rsidRDefault="00585B53" w:rsidP="00585B53">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230C0F1" w14:textId="77777777" w:rsidR="00585B53" w:rsidRPr="009A1425" w:rsidRDefault="00585B53" w:rsidP="00585B53">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66CBA0" w14:textId="77777777" w:rsidR="00585B53" w:rsidRPr="009A1425" w:rsidRDefault="00585B53" w:rsidP="00585B53">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199E6616" w14:textId="77777777" w:rsidR="00585B53" w:rsidRPr="009A1425" w:rsidRDefault="00585B53" w:rsidP="00585B53">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CBF0CDE" w14:textId="77777777" w:rsidR="00585B53" w:rsidRPr="009A1425" w:rsidRDefault="00585B53" w:rsidP="00585B53">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85D874C" w14:textId="77777777" w:rsidR="00585B53" w:rsidRPr="009A1425" w:rsidRDefault="00585B53" w:rsidP="00585B53">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371C691E" w14:textId="77777777" w:rsidR="00585B53" w:rsidRPr="009A1425" w:rsidRDefault="00585B53" w:rsidP="00585B53">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F97D23" w14:textId="77777777" w:rsidR="00585B53" w:rsidRPr="009A1425" w:rsidRDefault="00585B53" w:rsidP="00585B53">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9428E5F" w14:textId="77777777" w:rsidR="00585B53" w:rsidRPr="009A1425" w:rsidRDefault="00585B53" w:rsidP="00585B53">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95C8025" w14:textId="77777777" w:rsidR="00585B53" w:rsidRPr="009A1425" w:rsidRDefault="00585B53" w:rsidP="00585B53">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ACD6AB" w14:textId="77777777" w:rsidR="00585B53" w:rsidRPr="00A069E8" w:rsidRDefault="00585B53" w:rsidP="00585B53">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DB4460B" w14:textId="77777777" w:rsidR="00585B53" w:rsidRPr="00A069E8" w:rsidRDefault="00585B53" w:rsidP="00585B53">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7F011BA" w14:textId="77777777" w:rsidR="00585B53" w:rsidRPr="00A069E8" w:rsidRDefault="00585B53" w:rsidP="00585B53">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FE4DE9F" w14:textId="77777777" w:rsidR="00585B53" w:rsidRPr="00A069E8" w:rsidRDefault="00585B53" w:rsidP="00585B53">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A3D2944" w14:textId="77777777" w:rsidR="00585B53" w:rsidRPr="00A069E8" w:rsidRDefault="00585B53" w:rsidP="00585B53">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64F5AF" w14:textId="77777777" w:rsidR="00585B53" w:rsidRDefault="00585B53" w:rsidP="00585B53">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322E8F" w14:textId="77777777" w:rsidR="00585B53" w:rsidRPr="00495DA4" w:rsidRDefault="00585B53" w:rsidP="00585B53">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B312B0B" w14:textId="77777777" w:rsidR="00585B53" w:rsidRDefault="00585B53" w:rsidP="00585B53">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4D3205" w14:textId="77777777" w:rsidR="00585B53" w:rsidRDefault="00585B53" w:rsidP="00585B53">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84A84F" w14:textId="77777777" w:rsidR="00585B53" w:rsidRDefault="00585B53" w:rsidP="00585B53">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039A4E8" w14:textId="77777777" w:rsidR="00585B53" w:rsidRPr="00EE063F" w:rsidRDefault="00585B53" w:rsidP="00585B53">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E7839AF" w14:textId="77777777" w:rsidR="00585B53" w:rsidRDefault="00585B53" w:rsidP="00585B53">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549F3DF" w14:textId="77777777" w:rsidR="00585B53" w:rsidRPr="00D90FA6" w:rsidRDefault="00585B53" w:rsidP="00585B53">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11D913E" w14:textId="77777777" w:rsidR="00585B53" w:rsidRDefault="00585B53" w:rsidP="00585B53">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447" w:name="_Hlk47004989"/>
      <w:r w:rsidRPr="00170567">
        <w:rPr>
          <w:rFonts w:eastAsia="宋体"/>
          <w:snapToGrid w:val="0"/>
        </w:rPr>
        <w:t xml:space="preserve"> </w:t>
      </w:r>
    </w:p>
    <w:p w14:paraId="4659F28E" w14:textId="77777777" w:rsidR="00585B53" w:rsidRDefault="00585B53" w:rsidP="00585B53">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3BB152B" w14:textId="77777777" w:rsidR="00585B53" w:rsidRPr="00BA1E6B" w:rsidRDefault="00585B53" w:rsidP="00585B53">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B27D575" w14:textId="77777777" w:rsidR="00585B53" w:rsidRPr="00BA1E6B" w:rsidRDefault="00585B53" w:rsidP="00585B53">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447"/>
    </w:p>
    <w:p w14:paraId="68B58CC8" w14:textId="77777777" w:rsidR="00585B53" w:rsidRPr="00BA1E6B" w:rsidRDefault="00585B53" w:rsidP="00585B53">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7E6CBF2" w14:textId="77777777" w:rsidR="00585B53" w:rsidRPr="00BA1E6B" w:rsidRDefault="00585B53" w:rsidP="00585B53">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C2ABCFD" w14:textId="77777777" w:rsidR="00585B53" w:rsidRPr="00BA1E6B" w:rsidRDefault="00585B53" w:rsidP="00585B53">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5EA0E09E" w14:textId="77777777" w:rsidR="00585B53" w:rsidRPr="00BA1E6B" w:rsidRDefault="00585B53" w:rsidP="00585B53">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CD5FBC4" w14:textId="77777777" w:rsidR="00585B53" w:rsidRPr="00BA1E6B" w:rsidRDefault="00585B53" w:rsidP="00585B53">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8287D66" w14:textId="77777777" w:rsidR="00585B53" w:rsidRPr="00BA1E6B" w:rsidRDefault="00585B53" w:rsidP="00585B53">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45F7ACF" w14:textId="77777777" w:rsidR="00585B53" w:rsidRPr="009A1425" w:rsidRDefault="00585B53" w:rsidP="00585B5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DF73F5A" w14:textId="77777777" w:rsidR="00585B53" w:rsidRPr="00BA1E6B" w:rsidRDefault="00585B53" w:rsidP="00585B53">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146259A" w14:textId="77777777" w:rsidR="00585B53" w:rsidRPr="008C20F9" w:rsidRDefault="00585B53" w:rsidP="00585B53">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0B1D70D8" w14:textId="77777777" w:rsidR="00585B53" w:rsidRPr="009A1425" w:rsidRDefault="00585B53" w:rsidP="00585B5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37ED787" w14:textId="77777777" w:rsidR="00585B53" w:rsidRPr="009A1425" w:rsidRDefault="00585B53" w:rsidP="00585B5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41F0D57" w14:textId="77777777" w:rsidR="00585B53" w:rsidRPr="009A1425" w:rsidRDefault="00585B53" w:rsidP="00585B5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4F9E65" w14:textId="77777777" w:rsidR="00585B53" w:rsidRPr="009A1425" w:rsidRDefault="00585B53" w:rsidP="00585B53">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9A1425">
        <w:rPr>
          <w:snapToGrid w:val="0"/>
          <w:lang w:val="sv-SE"/>
        </w:rPr>
        <w:t>INTEGER ::= 64</w:t>
      </w:r>
    </w:p>
    <w:p w14:paraId="577C4FB9" w14:textId="77777777" w:rsidR="00585B53" w:rsidRPr="00BA1E6B" w:rsidRDefault="00585B53" w:rsidP="00585B53">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70B4D8A" w14:textId="77777777" w:rsidR="00585B53" w:rsidRPr="009A1425" w:rsidRDefault="00585B53" w:rsidP="00585B53">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67AA7F19" w14:textId="77777777" w:rsidR="00585B53" w:rsidRPr="008C20F9" w:rsidRDefault="00585B53" w:rsidP="00585B53">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2DAC55D" w14:textId="77777777" w:rsidR="00585B53" w:rsidRPr="006A6F20" w:rsidRDefault="00585B53" w:rsidP="00585B53">
      <w:pPr>
        <w:pStyle w:val="PL"/>
        <w:rPr>
          <w:snapToGrid w:val="0"/>
        </w:rPr>
      </w:pPr>
      <w:r w:rsidRPr="006A6F20">
        <w:rPr>
          <w:rFonts w:eastAsia="宋体"/>
          <w:snapToGrid w:val="0"/>
        </w:rPr>
        <w:t>maxnoofSuccessfulHOReports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snapToGrid w:val="0"/>
        </w:rPr>
        <w:t>INTEGER ::= 64</w:t>
      </w:r>
    </w:p>
    <w:p w14:paraId="6DD24E1C" w14:textId="77777777" w:rsidR="00585B53" w:rsidRPr="006A6F20" w:rsidRDefault="00585B53" w:rsidP="00585B53">
      <w:pPr>
        <w:pStyle w:val="PL"/>
        <w:rPr>
          <w:rFonts w:eastAsia="宋体"/>
          <w:snapToGrid w:val="0"/>
        </w:rPr>
      </w:pPr>
      <w:r w:rsidRPr="006A6F20">
        <w:rPr>
          <w:rFonts w:eastAsia="宋体"/>
          <w:snapToGrid w:val="0"/>
        </w:rPr>
        <w:t>maxnoofNR-UChannelIDs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INTEGER ::= </w:t>
      </w:r>
      <w:r>
        <w:rPr>
          <w:rFonts w:eastAsia="宋体"/>
          <w:snapToGrid w:val="0"/>
        </w:rPr>
        <w:t>16</w:t>
      </w:r>
    </w:p>
    <w:p w14:paraId="380B7365" w14:textId="77777777" w:rsidR="00585B53" w:rsidRPr="006A6F20" w:rsidRDefault="00585B53" w:rsidP="00585B53">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2A56C0D6" w14:textId="77777777" w:rsidR="00585B53" w:rsidRPr="006A6F20" w:rsidRDefault="00585B53" w:rsidP="00585B53">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D308EBB" w14:textId="77777777" w:rsidR="00585B53" w:rsidRPr="006A6F20" w:rsidRDefault="00585B53" w:rsidP="00585B53">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2AE09698" w14:textId="77777777" w:rsidR="00585B53" w:rsidRPr="00DA11D0" w:rsidRDefault="00585B53" w:rsidP="00585B53">
      <w:pPr>
        <w:pStyle w:val="PL"/>
        <w:rPr>
          <w:rFonts w:eastAsia="宋体"/>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宋体"/>
          <w:snapToGrid w:val="0"/>
        </w:rPr>
        <w:t>INTEGER ::= 32</w:t>
      </w:r>
    </w:p>
    <w:p w14:paraId="04FE05F6" w14:textId="77777777" w:rsidR="00585B53" w:rsidRPr="00DA11D0" w:rsidRDefault="00585B53" w:rsidP="00585B53">
      <w:pPr>
        <w:pStyle w:val="PL"/>
        <w:rPr>
          <w:rFonts w:eastAsia="宋体"/>
        </w:rPr>
      </w:pPr>
      <w:r w:rsidRPr="00DA11D0">
        <w:t>maxnoofMBSQoSFlows</w:t>
      </w:r>
      <w:r w:rsidRPr="00DA11D0">
        <w:tab/>
      </w:r>
      <w:r w:rsidRPr="00DA11D0">
        <w:tab/>
      </w:r>
      <w:r w:rsidRPr="00DA11D0">
        <w:tab/>
      </w:r>
      <w:r w:rsidRPr="00DA11D0">
        <w:tab/>
      </w:r>
      <w:r w:rsidRPr="00DA11D0">
        <w:tab/>
      </w:r>
      <w:r w:rsidRPr="00DA11D0">
        <w:tab/>
      </w:r>
      <w:r w:rsidRPr="00DA11D0">
        <w:rPr>
          <w:rFonts w:eastAsia="宋体"/>
        </w:rPr>
        <w:t>INTEGER ::= 64</w:t>
      </w:r>
    </w:p>
    <w:p w14:paraId="20375F73" w14:textId="77777777" w:rsidR="00585B53" w:rsidRPr="009A1425" w:rsidRDefault="00585B53" w:rsidP="00585B53">
      <w:pPr>
        <w:pStyle w:val="PL"/>
        <w:tabs>
          <w:tab w:val="clear" w:pos="4224"/>
        </w:tabs>
        <w:rPr>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宋体"/>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7B73E96" w14:textId="77777777" w:rsidR="00585B53" w:rsidRPr="00012A09" w:rsidRDefault="00585B53" w:rsidP="00585B53">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0BE8D3BE" w14:textId="77777777" w:rsidR="00585B53" w:rsidRPr="00012A09" w:rsidRDefault="00585B53" w:rsidP="00585B53">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7E0FCBEE" w14:textId="77777777" w:rsidR="00585B53" w:rsidRPr="00EA5FA7" w:rsidRDefault="00585B53" w:rsidP="00585B53">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F0F543C" w14:textId="77777777" w:rsidR="00585B53" w:rsidRPr="008C20F9" w:rsidRDefault="00585B53" w:rsidP="00585B53">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A1F557E" w14:textId="77777777" w:rsidR="00585B53" w:rsidRPr="00EA5FA7" w:rsidRDefault="00585B53" w:rsidP="00585B53">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9A1425" w:rsidRDefault="00585B53" w:rsidP="00585B53">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FC57F11" w14:textId="77777777" w:rsidR="00585B53" w:rsidRDefault="00585B53" w:rsidP="00585B53">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56A8B17A" w14:textId="77777777" w:rsidR="00585B53" w:rsidRPr="009A1425" w:rsidRDefault="00585B53" w:rsidP="00585B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0AD6A5E" w14:textId="77777777" w:rsidR="00585B53" w:rsidRDefault="00585B53" w:rsidP="00585B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7D651D8" w14:textId="77777777" w:rsidR="00585B53" w:rsidRDefault="00585B53" w:rsidP="00585B5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0EA010" w14:textId="77777777" w:rsidR="00585B53" w:rsidRDefault="00585B53" w:rsidP="00585B53">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1F626D" w14:textId="77777777" w:rsidR="00585B53" w:rsidRDefault="00585B53" w:rsidP="00585B53">
      <w:pPr>
        <w:pStyle w:val="PL"/>
        <w:rPr>
          <w:snapToGrid w:val="0"/>
          <w:lang w:eastAsia="zh-CN"/>
        </w:rPr>
      </w:pPr>
      <w:r w:rsidRPr="00A07BEC">
        <w:rPr>
          <w:snapToGrid w:val="0"/>
        </w:rPr>
        <w:t>maxnoof</w:t>
      </w:r>
      <w:r>
        <w:rPr>
          <w:snapToGrid w:val="0"/>
        </w:rPr>
        <w:t>SDTBearer</w:t>
      </w:r>
      <w:r w:rsidRPr="00A07BEC">
        <w:rPr>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宋体"/>
          <w:snapToGrid w:val="0"/>
          <w:lang w:eastAsia="zh-CN"/>
        </w:rPr>
      </w:pPr>
    </w:p>
    <w:p w14:paraId="55EFD226" w14:textId="77777777" w:rsidR="00585B53" w:rsidRPr="00EA5FA7" w:rsidRDefault="00585B53" w:rsidP="00585B53">
      <w:pPr>
        <w:pStyle w:val="PL"/>
        <w:rPr>
          <w:rFonts w:eastAsia="宋体"/>
          <w:snapToGrid w:val="0"/>
        </w:rPr>
      </w:pPr>
    </w:p>
    <w:p w14:paraId="6C5DD557" w14:textId="77777777" w:rsidR="00585B53" w:rsidRPr="00EA5FA7" w:rsidRDefault="00585B53" w:rsidP="00585B53">
      <w:pPr>
        <w:pStyle w:val="PL"/>
        <w:rPr>
          <w:rFonts w:eastAsia="宋体"/>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宋体"/>
          <w:snapToGrid w:val="0"/>
        </w:rPr>
      </w:pPr>
    </w:p>
    <w:p w14:paraId="17644250" w14:textId="77777777" w:rsidR="00585B53" w:rsidRPr="00EA5FA7" w:rsidRDefault="00585B53" w:rsidP="00585B5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C50C62F" w14:textId="77777777" w:rsidR="00585B53" w:rsidRPr="00EA5FA7" w:rsidRDefault="00585B53" w:rsidP="00585B5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1CFF215" w14:textId="77777777" w:rsidR="00585B53" w:rsidRPr="00EA5FA7" w:rsidRDefault="00585B53" w:rsidP="00585B53">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186F6F4" w14:textId="77777777" w:rsidR="00585B53" w:rsidRPr="00EA5FA7" w:rsidRDefault="00585B53" w:rsidP="00585B5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1BCDAFD" w14:textId="77777777" w:rsidR="00585B53" w:rsidRPr="00EA5FA7" w:rsidRDefault="00585B53" w:rsidP="00585B5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529E86A" w14:textId="77777777" w:rsidR="00585B53" w:rsidRPr="00EA5FA7" w:rsidRDefault="00585B53" w:rsidP="00585B5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3C5EF72" w14:textId="77777777" w:rsidR="00585B53" w:rsidRPr="00EA5FA7" w:rsidRDefault="00585B53" w:rsidP="00585B5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7FA016" w14:textId="77777777" w:rsidR="00585B53" w:rsidRPr="00EA5FA7" w:rsidRDefault="00585B53" w:rsidP="00585B53">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A2D4442" w14:textId="77777777" w:rsidR="00585B53" w:rsidRPr="00EA5FA7" w:rsidRDefault="00585B53" w:rsidP="00585B53">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5A070C4" w14:textId="77777777" w:rsidR="00585B53" w:rsidRPr="00EA5FA7" w:rsidRDefault="00585B53" w:rsidP="00585B53">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712F269" w14:textId="77777777" w:rsidR="00585B53" w:rsidRPr="00EA5FA7" w:rsidRDefault="00585B53" w:rsidP="00585B53">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CEA6C80" w14:textId="77777777" w:rsidR="00585B53" w:rsidRPr="00EA5FA7" w:rsidRDefault="00585B53" w:rsidP="00585B53">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85159D7" w14:textId="77777777" w:rsidR="00585B53" w:rsidRPr="00EA5FA7" w:rsidRDefault="00585B53" w:rsidP="00585B53">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3F08A4F" w14:textId="77777777" w:rsidR="00585B53" w:rsidRPr="00EA5FA7" w:rsidRDefault="00585B53" w:rsidP="00585B53">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6E69F" w14:textId="77777777" w:rsidR="00585B53" w:rsidRPr="00EA5FA7" w:rsidRDefault="00585B53" w:rsidP="00585B53">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FA2726" w14:textId="77777777" w:rsidR="00585B53" w:rsidRPr="00EA5FA7" w:rsidRDefault="00585B53" w:rsidP="00585B53">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EBC97EC" w14:textId="77777777" w:rsidR="00585B53" w:rsidRPr="00EA5FA7" w:rsidRDefault="00585B53" w:rsidP="00585B53">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1D1EA3" w14:textId="77777777" w:rsidR="00585B53" w:rsidRPr="00EA5FA7" w:rsidRDefault="00585B53" w:rsidP="00585B53">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C2D2E40" w14:textId="77777777" w:rsidR="00585B53" w:rsidRPr="00EA5FA7" w:rsidRDefault="00585B53" w:rsidP="00585B53">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5441B0" w14:textId="77777777" w:rsidR="00585B53" w:rsidRPr="00EA5FA7" w:rsidRDefault="00585B53" w:rsidP="00585B53">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768E11E" w14:textId="77777777" w:rsidR="00585B53" w:rsidRPr="00EA5FA7" w:rsidRDefault="00585B53" w:rsidP="00585B53">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D91101E" w14:textId="77777777" w:rsidR="00585B53" w:rsidRPr="00EA5FA7" w:rsidRDefault="00585B53" w:rsidP="00585B53">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71242F07" w14:textId="77777777" w:rsidR="00585B53" w:rsidRPr="00EA5FA7" w:rsidRDefault="00585B53" w:rsidP="00585B53">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142D218C" w14:textId="77777777" w:rsidR="00585B53" w:rsidRPr="00EA5FA7" w:rsidRDefault="00585B53" w:rsidP="00585B53">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6CB108" w14:textId="77777777" w:rsidR="00585B53" w:rsidRPr="00EA5FA7" w:rsidRDefault="00585B53" w:rsidP="00585B53">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ED04A16" w14:textId="77777777" w:rsidR="00585B53" w:rsidRPr="00EA5FA7" w:rsidRDefault="00585B53" w:rsidP="00585B53">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57B70116" w14:textId="77777777" w:rsidR="00585B53" w:rsidRPr="00EA5FA7" w:rsidRDefault="00585B53" w:rsidP="00585B53">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2B193B1" w14:textId="77777777" w:rsidR="00585B53" w:rsidRPr="00EA5FA7" w:rsidRDefault="00585B53" w:rsidP="00585B53">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17BB9F5" w14:textId="77777777" w:rsidR="00585B53" w:rsidRPr="00EA5FA7" w:rsidRDefault="00585B53" w:rsidP="00585B53">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2999883" w14:textId="77777777" w:rsidR="00585B53" w:rsidRPr="00EA5FA7" w:rsidRDefault="00585B53" w:rsidP="00585B53">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97CAF61" w14:textId="77777777" w:rsidR="00585B53" w:rsidRPr="00EA5FA7" w:rsidRDefault="00585B53" w:rsidP="00585B53">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611B9D" w14:textId="77777777" w:rsidR="00585B53" w:rsidRPr="00EA5FA7" w:rsidRDefault="00585B53" w:rsidP="00585B53">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B6D4E24" w14:textId="77777777" w:rsidR="00585B53" w:rsidRPr="00EA5FA7" w:rsidRDefault="00585B53" w:rsidP="00585B53">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5BC1E0" w14:textId="77777777" w:rsidR="00585B53" w:rsidRPr="00EA5FA7" w:rsidRDefault="00585B53" w:rsidP="00585B53">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7A297F85" w14:textId="77777777" w:rsidR="00585B53" w:rsidRPr="00EA5FA7" w:rsidRDefault="00585B53" w:rsidP="00585B53">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50E06A8" w14:textId="77777777" w:rsidR="00585B53" w:rsidRPr="006B2844" w:rsidRDefault="00585B53" w:rsidP="00585B53">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6221FE4" w14:textId="77777777" w:rsidR="00585B53" w:rsidRPr="006B2844" w:rsidRDefault="00585B53" w:rsidP="00585B53">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62E44E6" w14:textId="77777777" w:rsidR="00585B53" w:rsidRPr="006B2844" w:rsidRDefault="00585B53" w:rsidP="00585B53">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815E194" w14:textId="77777777" w:rsidR="00585B53" w:rsidRPr="006B2844" w:rsidRDefault="00585B53" w:rsidP="00585B53">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A7BC32F" w14:textId="77777777" w:rsidR="00585B53" w:rsidRPr="006B2844" w:rsidRDefault="00585B53" w:rsidP="00585B53">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38FBA270"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8937DA7"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D4836C7" w14:textId="77777777" w:rsidR="00585B53" w:rsidRPr="006B2844" w:rsidRDefault="00585B53" w:rsidP="00585B53">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66A323C" w14:textId="77777777" w:rsidR="00585B53" w:rsidRPr="006B2844" w:rsidRDefault="00585B53" w:rsidP="00585B53">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0315D548" w14:textId="77777777" w:rsidR="00585B53" w:rsidRPr="006B2844" w:rsidRDefault="00585B53" w:rsidP="00585B53">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7A3E872" w14:textId="77777777" w:rsidR="00585B53" w:rsidRPr="006B2844" w:rsidRDefault="00585B53" w:rsidP="00585B53">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6194D95" w14:textId="77777777" w:rsidR="00585B53" w:rsidRPr="006B2844" w:rsidRDefault="00585B53" w:rsidP="00585B53">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3C23ABF" w14:textId="77777777" w:rsidR="00585B53" w:rsidRPr="00EA5FA7" w:rsidRDefault="00585B53" w:rsidP="00585B53">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D54A79F" w14:textId="77777777" w:rsidR="00585B53" w:rsidRPr="00EA5FA7" w:rsidRDefault="00585B53" w:rsidP="00585B53">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3AF70E1" w14:textId="77777777" w:rsidR="00585B53" w:rsidRPr="00EA5FA7" w:rsidRDefault="00585B53" w:rsidP="00585B53">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C8A33CA" w14:textId="77777777" w:rsidR="00585B53" w:rsidRPr="00EA5FA7" w:rsidRDefault="00585B53" w:rsidP="00585B53">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CF1B43D" w14:textId="77777777" w:rsidR="00585B53" w:rsidRPr="00EA5FA7" w:rsidRDefault="00585B53" w:rsidP="00585B53">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F9C3259" w14:textId="77777777" w:rsidR="00585B53" w:rsidRPr="00EA5FA7" w:rsidRDefault="00585B53" w:rsidP="00585B53">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443DED" w14:textId="77777777" w:rsidR="00585B53" w:rsidRPr="00EA5FA7" w:rsidRDefault="00585B53" w:rsidP="00585B53">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3086C69" w14:textId="77777777" w:rsidR="00585B53" w:rsidRPr="00EA5FA7" w:rsidRDefault="00585B53" w:rsidP="00585B53">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533E4A5" w14:textId="77777777" w:rsidR="00585B53" w:rsidRPr="00EA5FA7" w:rsidRDefault="00585B53" w:rsidP="00585B53">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2D74205" w14:textId="77777777" w:rsidR="00585B53" w:rsidRPr="00EA5FA7" w:rsidRDefault="00585B53" w:rsidP="00585B53">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70C7683" w14:textId="77777777" w:rsidR="00585B53" w:rsidRPr="00EA5FA7" w:rsidRDefault="00585B53" w:rsidP="00585B53">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42B3804" w14:textId="77777777" w:rsidR="00585B53" w:rsidRPr="00EA5FA7" w:rsidRDefault="00585B53" w:rsidP="00585B53">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9109C51" w14:textId="77777777" w:rsidR="00585B53" w:rsidRPr="00EA5FA7" w:rsidRDefault="00585B53" w:rsidP="00585B53">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D497F01" w14:textId="77777777" w:rsidR="00585B53" w:rsidRPr="00EA5FA7" w:rsidRDefault="00585B53" w:rsidP="00585B53">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9A3050" w14:textId="77777777" w:rsidR="00585B53" w:rsidRPr="00EA5FA7" w:rsidRDefault="00585B53" w:rsidP="00585B53">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13C5CEF" w14:textId="77777777" w:rsidR="00585B53" w:rsidRPr="00EA5FA7" w:rsidRDefault="00585B53" w:rsidP="00585B53">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3C5F792" w14:textId="77777777" w:rsidR="00585B53" w:rsidRPr="00EA5FA7" w:rsidRDefault="00585B53" w:rsidP="00585B53">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CB75F19" w14:textId="77777777" w:rsidR="00585B53" w:rsidRPr="00EA5FA7" w:rsidRDefault="00585B53" w:rsidP="00585B53">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C831BA" w14:textId="77777777" w:rsidR="00585B53" w:rsidRPr="00EA5FA7" w:rsidRDefault="00585B53" w:rsidP="00585B53">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82878ED" w14:textId="77777777" w:rsidR="00585B53" w:rsidRPr="00EA5FA7" w:rsidRDefault="00585B53" w:rsidP="00585B53">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B3D318" w14:textId="77777777" w:rsidR="00585B53" w:rsidRPr="00EA5FA7" w:rsidRDefault="00585B53" w:rsidP="00585B53">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B62600" w14:textId="77777777" w:rsidR="00585B53" w:rsidRPr="00EA5FA7" w:rsidRDefault="00585B53" w:rsidP="00585B53">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5ADC7F27" w14:textId="77777777" w:rsidR="00585B53" w:rsidRPr="00EA5FA7" w:rsidRDefault="00585B53" w:rsidP="00585B53">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806DB00" w14:textId="77777777" w:rsidR="00585B53" w:rsidRPr="00EA5FA7" w:rsidRDefault="00585B53" w:rsidP="00585B53">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A0C750E" w14:textId="77777777" w:rsidR="00585B53" w:rsidRPr="00EA5FA7" w:rsidRDefault="00585B53" w:rsidP="00585B53">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AF35CB2" w14:textId="77777777" w:rsidR="00585B53" w:rsidRPr="00EA5FA7" w:rsidRDefault="00585B53" w:rsidP="00585B53">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53804DD" w14:textId="77777777" w:rsidR="00585B53" w:rsidRPr="00EA5FA7" w:rsidRDefault="00585B53" w:rsidP="00585B53">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11F50DA" w14:textId="77777777" w:rsidR="00585B53" w:rsidRPr="00EA5FA7" w:rsidRDefault="00585B53" w:rsidP="00585B53">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96D885F" w14:textId="77777777" w:rsidR="00585B53" w:rsidRPr="00EA5FA7" w:rsidRDefault="00585B53" w:rsidP="00585B53">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A1581CD" w14:textId="77777777" w:rsidR="00585B53" w:rsidRPr="00EA5FA7" w:rsidRDefault="00585B53" w:rsidP="00585B53">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6214E6A" w14:textId="77777777" w:rsidR="00585B53" w:rsidRPr="00EA5FA7" w:rsidRDefault="00585B53" w:rsidP="00585B53">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6CA3A81" w14:textId="77777777" w:rsidR="00585B53" w:rsidRPr="00EA5FA7" w:rsidRDefault="00585B53" w:rsidP="00585B53">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7336CC3" w14:textId="77777777" w:rsidR="00585B53" w:rsidRPr="00EA5FA7" w:rsidRDefault="00585B53" w:rsidP="00585B53">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AE03F19" w14:textId="77777777" w:rsidR="00585B53" w:rsidRPr="00EA5FA7" w:rsidRDefault="00585B53" w:rsidP="00585B53">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7E155C9" w14:textId="77777777" w:rsidR="00585B53" w:rsidRPr="00EA5FA7" w:rsidRDefault="00585B53" w:rsidP="00585B53">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AA4C03D" w14:textId="77777777" w:rsidR="00585B53" w:rsidRPr="00EA5FA7" w:rsidRDefault="00585B53" w:rsidP="00585B53">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D6F8AD2" w14:textId="77777777" w:rsidR="00585B53" w:rsidRPr="00EA5FA7" w:rsidRDefault="00585B53" w:rsidP="00585B53">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B2D9000" w14:textId="77777777" w:rsidR="00585B53" w:rsidRPr="00EA5FA7" w:rsidRDefault="00585B53" w:rsidP="00585B53">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DFA37A0" w14:textId="77777777" w:rsidR="00585B53" w:rsidRPr="00EA5FA7" w:rsidRDefault="00585B53" w:rsidP="00585B53">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334D70F" w14:textId="77777777" w:rsidR="00585B53" w:rsidRPr="00EA5FA7" w:rsidRDefault="00585B53" w:rsidP="00585B53">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2B1D6F" w14:textId="77777777" w:rsidR="00585B53" w:rsidRPr="00EA5FA7" w:rsidRDefault="00585B53" w:rsidP="00585B53">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A151400" w14:textId="77777777" w:rsidR="00585B53" w:rsidRPr="00EA5FA7" w:rsidRDefault="00585B53" w:rsidP="00585B53">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AD1467" w14:textId="77777777" w:rsidR="00585B53" w:rsidRPr="00EA5FA7" w:rsidRDefault="00585B53" w:rsidP="00585B53">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BF46312" w14:textId="77777777" w:rsidR="00585B53" w:rsidRPr="00EA5FA7" w:rsidRDefault="00585B53" w:rsidP="00585B53">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49899775" w14:textId="77777777" w:rsidR="00585B53" w:rsidRPr="00EA5FA7" w:rsidRDefault="00585B53" w:rsidP="00585B53">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E844F40" w14:textId="77777777" w:rsidR="00585B53" w:rsidRPr="00EA5FA7" w:rsidRDefault="00585B53" w:rsidP="00585B53">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E12BBB" w14:textId="77777777" w:rsidR="00585B53" w:rsidRPr="00EA5FA7" w:rsidRDefault="00585B53" w:rsidP="00585B53">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D578AD5" w14:textId="77777777" w:rsidR="00585B53" w:rsidRPr="00EA5FA7" w:rsidRDefault="00585B53" w:rsidP="00585B53">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2760EC8" w14:textId="77777777" w:rsidR="00585B53" w:rsidRPr="00EA5FA7" w:rsidRDefault="00585B53" w:rsidP="00585B53">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621DCCF" w14:textId="77777777" w:rsidR="00585B53" w:rsidRPr="00EA5FA7" w:rsidRDefault="00585B53" w:rsidP="00585B53">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C20B5FB" w14:textId="77777777" w:rsidR="00585B53" w:rsidRPr="00EA5FA7" w:rsidRDefault="00585B53" w:rsidP="00585B53">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DF254A6" w14:textId="77777777" w:rsidR="00585B53" w:rsidRPr="00EA5FA7" w:rsidRDefault="00585B53" w:rsidP="00585B53">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4A61E87" w14:textId="77777777" w:rsidR="00585B53" w:rsidRPr="00EA5FA7" w:rsidRDefault="00585B53" w:rsidP="00585B53">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3EDD9B1" w14:textId="77777777" w:rsidR="00585B53" w:rsidRPr="00EA5FA7" w:rsidRDefault="00585B53" w:rsidP="00585B53">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6C51B11" w14:textId="77777777" w:rsidR="00585B53" w:rsidRPr="00EA5FA7" w:rsidRDefault="00585B53" w:rsidP="00585B53">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2AC24C1" w14:textId="77777777" w:rsidR="00585B53" w:rsidRPr="00EA5FA7" w:rsidRDefault="00585B53" w:rsidP="00585B53">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10AE830" w14:textId="77777777" w:rsidR="00585B53" w:rsidRPr="00EA5FA7" w:rsidRDefault="00585B53" w:rsidP="00585B53">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A7A5ED1" w14:textId="77777777" w:rsidR="00585B53" w:rsidRPr="00EA5FA7" w:rsidRDefault="00585B53" w:rsidP="00585B53">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394488D" w14:textId="77777777" w:rsidR="00585B53" w:rsidRPr="00EA5FA7" w:rsidRDefault="00585B53" w:rsidP="00585B53">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AB00DC8" w14:textId="77777777" w:rsidR="00585B53" w:rsidRPr="00EA5FA7" w:rsidRDefault="00585B53" w:rsidP="00585B53">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F0D9337" w14:textId="77777777" w:rsidR="00585B53" w:rsidRPr="00EA5FA7" w:rsidRDefault="00585B53" w:rsidP="00585B53">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6D56B7D" w14:textId="77777777" w:rsidR="00585B53" w:rsidRPr="00EA5FA7" w:rsidRDefault="00585B53" w:rsidP="00585B53">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4897154" w14:textId="77777777" w:rsidR="00585B53" w:rsidRPr="00EA5FA7" w:rsidRDefault="00585B53" w:rsidP="00585B53">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7CD71F8" w14:textId="77777777" w:rsidR="00585B53" w:rsidRPr="00EA5FA7" w:rsidRDefault="00585B53" w:rsidP="00585B53">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F99F163" w14:textId="77777777" w:rsidR="00585B53" w:rsidRPr="00EA5FA7" w:rsidRDefault="00585B53" w:rsidP="00585B53">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FCE48F2" w14:textId="77777777" w:rsidR="00585B53" w:rsidRPr="00EA5FA7" w:rsidRDefault="00585B53" w:rsidP="00585B53">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7D1278E" w14:textId="77777777" w:rsidR="00585B53" w:rsidRPr="00EA5FA7" w:rsidRDefault="00585B53" w:rsidP="00585B53">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DE762E8" w14:textId="77777777" w:rsidR="00585B53" w:rsidRPr="00EA5FA7" w:rsidRDefault="00585B53" w:rsidP="00585B53">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0CA1C8D" w14:textId="77777777" w:rsidR="00585B53" w:rsidRPr="00EA5FA7" w:rsidRDefault="00585B53" w:rsidP="00585B53">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04B5FE88" w14:textId="77777777" w:rsidR="00585B53" w:rsidRPr="00EA5FA7" w:rsidRDefault="00585B53" w:rsidP="00585B53">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F24873" w14:textId="77777777" w:rsidR="00585B53" w:rsidRPr="00EA5FA7" w:rsidRDefault="00585B53" w:rsidP="00585B53">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DD24196" w14:textId="77777777" w:rsidR="00585B53" w:rsidRPr="00EA5FA7" w:rsidRDefault="00585B53" w:rsidP="00585B53">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2B0138" w14:textId="77777777" w:rsidR="00585B53" w:rsidRPr="00EA5FA7" w:rsidRDefault="00585B53" w:rsidP="00585B53">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ADA8036" w14:textId="77777777" w:rsidR="00585B53" w:rsidRPr="00EA5FA7" w:rsidRDefault="00585B53" w:rsidP="00585B53">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755A4E" w14:textId="77777777" w:rsidR="00585B53" w:rsidRPr="00EA5FA7" w:rsidRDefault="00585B53" w:rsidP="00585B53">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0162F24" w14:textId="77777777" w:rsidR="00585B53" w:rsidRPr="00EA5FA7" w:rsidRDefault="00585B53" w:rsidP="00585B53">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E1B3285" w14:textId="77777777" w:rsidR="00585B53" w:rsidRPr="00EA5FA7" w:rsidRDefault="00585B53" w:rsidP="00585B53">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46E0C3C" w14:textId="77777777" w:rsidR="00585B53" w:rsidRPr="00EA5FA7" w:rsidRDefault="00585B53" w:rsidP="00585B53">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D81AE9" w14:textId="77777777" w:rsidR="00585B53" w:rsidRPr="00EA5FA7" w:rsidRDefault="00585B53" w:rsidP="00585B53">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98D3090" w14:textId="77777777" w:rsidR="00585B53" w:rsidRPr="00EA5FA7" w:rsidRDefault="00585B53" w:rsidP="00585B53">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88CEEF0" w14:textId="77777777" w:rsidR="00585B53" w:rsidRPr="00EA5FA7" w:rsidRDefault="00585B53" w:rsidP="00585B53">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1B732F3" w14:textId="77777777" w:rsidR="00585B53" w:rsidRPr="00EA5FA7" w:rsidRDefault="00585B53" w:rsidP="00585B53">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3C2A4BE0" w14:textId="77777777" w:rsidR="00585B53" w:rsidRPr="00EA5FA7" w:rsidRDefault="00585B53" w:rsidP="00585B53">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DADA1AC" w14:textId="77777777" w:rsidR="00585B53" w:rsidRPr="00EA5FA7" w:rsidRDefault="00585B53" w:rsidP="00585B53">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202065" w14:textId="77777777" w:rsidR="00585B53" w:rsidRPr="00EA5FA7" w:rsidRDefault="00585B53" w:rsidP="00585B53">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087A585" w14:textId="77777777" w:rsidR="00585B53" w:rsidRPr="00EA5FA7" w:rsidRDefault="00585B53" w:rsidP="00585B53">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EE5CF90" w14:textId="77777777" w:rsidR="00585B53" w:rsidRPr="00EA5FA7" w:rsidRDefault="00585B53" w:rsidP="00585B53">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1587EAF" w14:textId="77777777" w:rsidR="00585B53" w:rsidRPr="00EA5FA7" w:rsidRDefault="00585B53" w:rsidP="00585B53">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B00E254" w14:textId="77777777" w:rsidR="00585B53" w:rsidRPr="00EA5FA7" w:rsidRDefault="00585B53" w:rsidP="00585B53">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F799F1" w14:textId="77777777" w:rsidR="00585B53" w:rsidRPr="00EA5FA7" w:rsidRDefault="00585B53" w:rsidP="00585B53">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D97BE9" w14:textId="77777777" w:rsidR="00585B53" w:rsidRPr="00EA5FA7" w:rsidRDefault="00585B53" w:rsidP="00585B53">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6734674" w14:textId="77777777" w:rsidR="00585B53" w:rsidRPr="00EA5FA7" w:rsidRDefault="00585B53" w:rsidP="00585B53">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2F629B72"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4F22CF1"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9B3132A"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5F2DE3E"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144BBE7"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4E95C6C"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78B4400" w14:textId="77777777" w:rsidR="00585B53" w:rsidRPr="00EA5FA7" w:rsidRDefault="00585B53" w:rsidP="00585B53">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4BC6049" w14:textId="77777777" w:rsidR="00585B53" w:rsidRPr="00EA5FA7" w:rsidRDefault="00585B53" w:rsidP="00585B53">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49C69168" w14:textId="77777777" w:rsidR="00585B53" w:rsidRPr="00EA5FA7" w:rsidRDefault="00585B53" w:rsidP="00585B53">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C52828" w14:textId="77777777" w:rsidR="00585B53" w:rsidRPr="00EA5FA7" w:rsidRDefault="00585B53" w:rsidP="00585B53">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A27D84" w14:textId="77777777" w:rsidR="00585B53" w:rsidRPr="00EA5FA7" w:rsidRDefault="00585B53" w:rsidP="00585B53">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BB61BE0" w14:textId="77777777" w:rsidR="00585B53" w:rsidRPr="00EA5FA7" w:rsidRDefault="00585B53" w:rsidP="00585B53">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45841EF" w14:textId="77777777" w:rsidR="00585B53" w:rsidRPr="006B2844" w:rsidRDefault="00585B53" w:rsidP="00585B53">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8E6347C" w14:textId="77777777" w:rsidR="00585B53" w:rsidRPr="00EA5FA7" w:rsidRDefault="00585B53" w:rsidP="00585B53">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278378B" w14:textId="77777777" w:rsidR="00585B53" w:rsidRPr="00EA5FA7" w:rsidRDefault="00585B53" w:rsidP="00585B53">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8F76F57" w14:textId="77777777" w:rsidR="00585B53" w:rsidRPr="00EA5FA7" w:rsidRDefault="00585B53" w:rsidP="00585B53">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7773E04" w14:textId="77777777" w:rsidR="00585B53" w:rsidRPr="00EA5FA7" w:rsidRDefault="00585B53" w:rsidP="00585B53">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92EF07" w14:textId="77777777" w:rsidR="00585B53" w:rsidRPr="00EA5FA7" w:rsidRDefault="00585B53" w:rsidP="00585B53">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3E8B5A3" w14:textId="77777777" w:rsidR="00585B53" w:rsidRPr="00EA5FA7" w:rsidRDefault="00585B53" w:rsidP="00585B53">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18CFCBE" w14:textId="77777777" w:rsidR="00585B53" w:rsidRPr="00EA5FA7" w:rsidRDefault="00585B53" w:rsidP="00585B53">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8C8C64A" w14:textId="77777777" w:rsidR="00585B53" w:rsidRPr="00EA5FA7" w:rsidRDefault="00585B53" w:rsidP="00585B53">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696BC060" w14:textId="77777777" w:rsidR="00585B53" w:rsidRPr="006B2844" w:rsidRDefault="00585B53" w:rsidP="00585B53">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5C010C1" w14:textId="77777777" w:rsidR="00585B53" w:rsidRPr="006B2844" w:rsidRDefault="00585B53" w:rsidP="00585B53">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144FB799" w14:textId="77777777" w:rsidR="00585B53" w:rsidRPr="006B2844" w:rsidRDefault="00585B53" w:rsidP="00585B53">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143293F" w14:textId="77777777" w:rsidR="00585B53" w:rsidRPr="006B2844" w:rsidRDefault="00585B53" w:rsidP="00585B53">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1892265D" w14:textId="77777777" w:rsidR="00585B53" w:rsidRPr="006B2844" w:rsidRDefault="00585B53" w:rsidP="00585B53">
      <w:pPr>
        <w:pStyle w:val="PL"/>
        <w:rPr>
          <w:rFonts w:eastAsia="宋体"/>
          <w:snapToGrid w:val="0"/>
          <w:lang w:val="fr-FR"/>
        </w:rPr>
      </w:pPr>
      <w:r w:rsidRPr="006B2844">
        <w:rPr>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C8FDAC6" w14:textId="77777777" w:rsidR="00585B53" w:rsidRPr="00EA5FA7" w:rsidRDefault="00585B53" w:rsidP="00585B53">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5C899E0" w14:textId="77777777" w:rsidR="00585B53" w:rsidRPr="00EA5FA7" w:rsidRDefault="00585B53" w:rsidP="00585B53">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1BE8CDC" w14:textId="77777777" w:rsidR="00585B53" w:rsidRPr="00EA5FA7" w:rsidRDefault="00585B53" w:rsidP="00585B53">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2E873F" w14:textId="77777777" w:rsidR="00585B53" w:rsidRPr="00EA5FA7" w:rsidRDefault="00585B53" w:rsidP="00585B53">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0765FC" w14:textId="77777777" w:rsidR="00585B53" w:rsidRPr="00EA5FA7" w:rsidRDefault="00585B53" w:rsidP="00585B53">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0E0562F" w14:textId="77777777" w:rsidR="00585B53" w:rsidRPr="00EA5FA7" w:rsidRDefault="00585B53" w:rsidP="00585B53">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956F030" w14:textId="77777777" w:rsidR="00585B53" w:rsidRPr="00EA5FA7" w:rsidRDefault="00585B53" w:rsidP="00585B53">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749343C" w14:textId="77777777" w:rsidR="00585B53" w:rsidRPr="00EA5FA7" w:rsidRDefault="00585B53" w:rsidP="00585B53">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9A1425" w:rsidRDefault="00585B53" w:rsidP="00585B53">
      <w:pPr>
        <w:pStyle w:val="PL"/>
        <w:rPr>
          <w:rFonts w:eastAsia="宋体"/>
        </w:rPr>
      </w:pPr>
      <w:r w:rsidRPr="009A1425">
        <w:rPr>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C34BF89" w14:textId="77777777" w:rsidR="00585B53" w:rsidRPr="009A1425" w:rsidRDefault="00585B53" w:rsidP="00585B53">
      <w:pPr>
        <w:pStyle w:val="PL"/>
        <w:rPr>
          <w:rFonts w:eastAsia="宋体"/>
        </w:rPr>
      </w:pPr>
      <w:r w:rsidRPr="009A1425">
        <w:rPr>
          <w:snapToGrid w:val="0"/>
        </w:rPr>
        <w:t>id-</w:t>
      </w:r>
      <w:r w:rsidRPr="009A1425">
        <w:t>NumDLULSymbols</w:t>
      </w:r>
      <w:r w:rsidRPr="009A1425">
        <w:tab/>
      </w:r>
      <w:r w:rsidRPr="009A1425">
        <w:tab/>
      </w:r>
      <w:r w:rsidRPr="009A1425">
        <w:tab/>
      </w:r>
      <w:r w:rsidRPr="009A1425">
        <w:tab/>
      </w:r>
      <w:r w:rsidRPr="009A1425">
        <w:tab/>
      </w:r>
      <w:r w:rsidRPr="009A1425">
        <w:tab/>
      </w:r>
      <w:r w:rsidRPr="009A1425">
        <w:tab/>
      </w:r>
      <w:r w:rsidRPr="009A1425">
        <w:tab/>
      </w:r>
      <w:r w:rsidRPr="009A1425">
        <w:tab/>
      </w:r>
      <w:r w:rsidRPr="009A1425">
        <w:rPr>
          <w:rFonts w:eastAsia="宋体"/>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9A1425" w:rsidRDefault="00585B53" w:rsidP="00585B53">
      <w:pPr>
        <w:pStyle w:val="PL"/>
        <w:rPr>
          <w:snapToGrid w:val="0"/>
        </w:rPr>
      </w:pPr>
      <w:r w:rsidRPr="009A1425">
        <w:rPr>
          <w:snapToGrid w:val="0"/>
        </w:rPr>
        <w:t>id-UEAssistanceInformationEUTRA</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339</w:t>
      </w:r>
    </w:p>
    <w:p w14:paraId="564FE0C4" w14:textId="77777777" w:rsidR="00585B53" w:rsidRPr="009A1425" w:rsidRDefault="00585B53" w:rsidP="00585B53">
      <w:pPr>
        <w:pStyle w:val="PL"/>
        <w:rPr>
          <w:snapToGrid w:val="0"/>
        </w:rPr>
      </w:pPr>
      <w:r w:rsidRPr="009A1425">
        <w:rPr>
          <w:snapToGrid w:val="0"/>
        </w:rPr>
        <w:t>id-PC5LinkAMBR</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E36E48C" w14:textId="77777777" w:rsidR="00585B53" w:rsidRPr="002A67CB" w:rsidRDefault="00585B53" w:rsidP="00585B5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AEAB031" w14:textId="77777777" w:rsidR="00585B53" w:rsidRDefault="00585B53" w:rsidP="00585B53">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E6B373" w14:textId="77777777" w:rsidR="00585B53" w:rsidRPr="005E07E7" w:rsidRDefault="00585B53" w:rsidP="00585B53">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27F0E9C" w14:textId="77777777" w:rsidR="00585B53" w:rsidRPr="0011642E" w:rsidRDefault="00585B53" w:rsidP="00585B53">
      <w:pPr>
        <w:pStyle w:val="PL"/>
        <w:rPr>
          <w:rFonts w:eastAsia="等线"/>
          <w:snapToGrid w:val="0"/>
        </w:rPr>
      </w:pPr>
      <w:r w:rsidRPr="00046D90">
        <w:rPr>
          <w:snapToGrid w:val="0"/>
        </w:rPr>
        <w:t>id-ENBDLTNLAddress</w:t>
      </w:r>
      <w:r>
        <w:rPr>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6355161" w14:textId="77777777" w:rsidR="00585B53" w:rsidRPr="00311A03" w:rsidRDefault="00585B53" w:rsidP="00585B53">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67FA4C6" w14:textId="77777777" w:rsidR="00585B53" w:rsidRDefault="00585B53" w:rsidP="00585B53">
      <w:pPr>
        <w:pStyle w:val="PL"/>
        <w:rPr>
          <w:snapToGrid w:val="0"/>
        </w:rPr>
      </w:pPr>
      <w:r>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04BE9BC7" w14:textId="77777777" w:rsidR="00585B53" w:rsidRPr="006A6F20" w:rsidRDefault="00585B53" w:rsidP="00585B53">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宋体"/>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449</w:t>
      </w:r>
    </w:p>
    <w:p w14:paraId="3F83A97D" w14:textId="77777777" w:rsidR="00585B53" w:rsidRPr="006B2844" w:rsidRDefault="00585B53" w:rsidP="00585B53">
      <w:pPr>
        <w:pStyle w:val="PL"/>
        <w:rPr>
          <w:rFonts w:eastAsia="宋体"/>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450</w:t>
      </w:r>
    </w:p>
    <w:p w14:paraId="390A08DC"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DA11D0">
        <w:t>gNB-CU-</w:t>
      </w:r>
      <w:r w:rsidRPr="00DA11D0">
        <w:rPr>
          <w:rFonts w:eastAsia="宋体"/>
        </w:rPr>
        <w:t>MBS-</w:t>
      </w:r>
      <w:r w:rsidRPr="00DA11D0">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102C1B4"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6B2844">
        <w:rPr>
          <w:lang w:val="fr-FR"/>
        </w:rPr>
        <w:t>gNB-DU-</w:t>
      </w:r>
      <w:r w:rsidRPr="006B2844">
        <w:rPr>
          <w:rFonts w:eastAsia="宋体"/>
          <w:lang w:val="fr-FR"/>
        </w:rPr>
        <w:t>MBS-</w:t>
      </w:r>
      <w:r w:rsidRPr="006B2844">
        <w:rPr>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CDF1CD" w14:textId="77777777" w:rsidR="00585B53" w:rsidRPr="00DA11D0" w:rsidRDefault="00585B53" w:rsidP="00585B53">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4C23665" w14:textId="77777777" w:rsidR="00585B53" w:rsidRPr="00DA11D0" w:rsidRDefault="00585B53" w:rsidP="00585B53">
      <w:pPr>
        <w:pStyle w:val="PL"/>
        <w:rPr>
          <w:rFonts w:eastAsia="宋体"/>
          <w:snapToGrid w:val="0"/>
          <w:lang w:val="it-IT"/>
        </w:rPr>
      </w:pPr>
      <w:r w:rsidRPr="00DA11D0">
        <w:t>id-MBS-CUtoDURRCInformation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29AD69FB" w14:textId="77777777" w:rsidR="00585B53" w:rsidRPr="00DA11D0" w:rsidRDefault="00585B53" w:rsidP="00585B53">
      <w:pPr>
        <w:pStyle w:val="PL"/>
      </w:pPr>
      <w:r w:rsidRPr="00DA11D0">
        <w:rPr>
          <w:rFonts w:eastAsia="宋体"/>
          <w:snapToGrid w:val="0"/>
        </w:rPr>
        <w:t>id-MBS</w:t>
      </w:r>
      <w:r w:rsidRPr="00DA11D0">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CC778E1" w14:textId="77777777" w:rsidR="00585B53" w:rsidRPr="00DA11D0" w:rsidRDefault="00585B53" w:rsidP="00585B53">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B754082" w14:textId="77777777" w:rsidR="00585B53" w:rsidRPr="00DA11D0" w:rsidRDefault="00585B53" w:rsidP="00585B53">
      <w:pPr>
        <w:pStyle w:val="PL"/>
        <w:rPr>
          <w:rFonts w:eastAsia="宋体"/>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宋体"/>
          <w:snapToGrid w:val="0"/>
          <w:lang w:val="it-IT"/>
        </w:rPr>
        <w:t xml:space="preserve">ProtocolIE-ID ::= </w:t>
      </w:r>
      <w:r>
        <w:rPr>
          <w:rFonts w:eastAsia="宋体"/>
          <w:snapToGrid w:val="0"/>
          <w:lang w:val="it-IT"/>
        </w:rPr>
        <w:t>457</w:t>
      </w:r>
    </w:p>
    <w:p w14:paraId="2C387CF1"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1DE87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C6CF36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AC38BA4"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AD0F3C2"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D2449D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432B52C"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485D25A3"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3879B116"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F8B6EC9"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325EE0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129A104"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2512F6D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9353A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5FD934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0C06C6B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B01DA07"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1163B4D"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CEDBD1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6BD9C45" w14:textId="77777777" w:rsidR="00585B53" w:rsidRPr="00F85EA2" w:rsidRDefault="00585B53" w:rsidP="00585B53">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5320D75C" w14:textId="77777777" w:rsidR="00585B53" w:rsidRPr="00F85EA2" w:rsidRDefault="00585B53" w:rsidP="00585B53">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2DF2CB86" w14:textId="77777777" w:rsidR="00585B53" w:rsidRPr="00F85EA2" w:rsidRDefault="00585B53" w:rsidP="00585B53">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676AB1F" w14:textId="77777777" w:rsidR="00585B53" w:rsidRPr="00F85EA2" w:rsidRDefault="00585B53" w:rsidP="00585B53">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宋体"/>
        </w:rPr>
      </w:pPr>
      <w:r w:rsidRPr="00F85EA2">
        <w:rPr>
          <w:rFonts w:eastAsia="宋体"/>
        </w:rPr>
        <w:t>id-</w:t>
      </w:r>
      <w:r w:rsidRPr="00F85EA2">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宋体"/>
        </w:rPr>
      </w:pPr>
      <w:r w:rsidRPr="00F85EA2">
        <w:rPr>
          <w:rFonts w:eastAsia="宋体"/>
        </w:rPr>
        <w:t>id-</w:t>
      </w:r>
      <w:r w:rsidRPr="00F85EA2">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宋体"/>
        </w:rPr>
      </w:pPr>
      <w:r w:rsidRPr="00F85EA2">
        <w:rPr>
          <w:rFonts w:eastAsia="宋体"/>
        </w:rPr>
        <w:t>id-</w:t>
      </w:r>
      <w:r w:rsidRPr="00F85EA2">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9A1425" w:rsidRDefault="00585B53" w:rsidP="00585B5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9A1425" w:rsidRDefault="00585B53" w:rsidP="00585B5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6B2844" w:rsidRDefault="00585B53" w:rsidP="00585B53">
      <w:pPr>
        <w:pStyle w:val="PL"/>
        <w:rPr>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40F28CF" w14:textId="77777777" w:rsidR="00585B53" w:rsidRPr="006B2844" w:rsidRDefault="00585B53" w:rsidP="00585B5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49D640A" w14:textId="77777777" w:rsidR="00585B53" w:rsidRPr="006B2844" w:rsidRDefault="00585B53" w:rsidP="00585B53">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0513C17B" w14:textId="77777777" w:rsidR="00585B53" w:rsidRPr="006B2844" w:rsidRDefault="00585B53" w:rsidP="00585B53">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1F24A19" w14:textId="77777777" w:rsidR="00585B53" w:rsidRPr="006B2844" w:rsidRDefault="00585B53" w:rsidP="00585B53">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71186B0" w14:textId="77777777" w:rsidR="00585B53" w:rsidRDefault="00585B53" w:rsidP="00585B53">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6668CD1A" w14:textId="77777777" w:rsidR="00585B53" w:rsidRDefault="00585B53" w:rsidP="00585B53">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D913D01" w14:textId="77777777" w:rsidR="00585B53" w:rsidRDefault="00585B53" w:rsidP="00585B53">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00C5211C" w14:textId="77777777" w:rsidR="00585B53" w:rsidRPr="004377D3" w:rsidRDefault="00585B53" w:rsidP="00585B53">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51A4F9A" w14:textId="77777777" w:rsidR="00585B53" w:rsidRDefault="00585B53" w:rsidP="00585B53">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ABC7266" w14:textId="77777777" w:rsidR="00585B53" w:rsidRPr="00494896" w:rsidRDefault="00585B53" w:rsidP="00585B53">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384E38" w14:textId="77777777" w:rsidR="00585B53" w:rsidRPr="009A1425" w:rsidRDefault="00585B53" w:rsidP="00585B5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41D8D83" w14:textId="77777777" w:rsidR="00585B53" w:rsidRPr="009A1425" w:rsidRDefault="00585B53" w:rsidP="00585B5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CCACC41" w14:textId="77777777" w:rsidR="00585B53" w:rsidRPr="009A1425" w:rsidRDefault="00585B53" w:rsidP="00585B5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B0AC881" w14:textId="77777777" w:rsidR="00585B53" w:rsidRPr="009A1425" w:rsidRDefault="00585B53" w:rsidP="00585B5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7BAF67A" w14:textId="77777777" w:rsidR="00585B53" w:rsidRDefault="00585B53" w:rsidP="00585B53">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3C7D61C" w14:textId="77777777" w:rsidR="00585B53" w:rsidRDefault="00585B53" w:rsidP="00585B5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46DBD6D" w14:textId="77777777" w:rsidR="00585B53" w:rsidRDefault="00585B53" w:rsidP="00585B5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108BC7D" w14:textId="77777777" w:rsidR="00585B53" w:rsidRDefault="00585B53" w:rsidP="00585B53">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D3BA4E" w14:textId="77777777" w:rsidR="00585B53" w:rsidRPr="009A1425" w:rsidRDefault="00585B53" w:rsidP="00585B5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29F0267" w14:textId="77777777" w:rsidR="00585B53" w:rsidRPr="009A1425" w:rsidRDefault="00585B53" w:rsidP="00585B5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92BE883" w14:textId="77777777" w:rsidR="00585B53" w:rsidRPr="009A1425" w:rsidRDefault="00585B53" w:rsidP="00585B5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0B49A307" w14:textId="77777777" w:rsidR="00585B53" w:rsidRDefault="00585B53" w:rsidP="00585B53">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F9419C4" w14:textId="77777777" w:rsidR="00585B53" w:rsidRDefault="00585B53" w:rsidP="00585B53">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宋体"/>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宋体"/>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2CD264B" w14:textId="77777777" w:rsidR="00585B53" w:rsidRPr="00653CA6" w:rsidRDefault="00585B53" w:rsidP="00585B53">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53F4617"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宋体"/>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448" w:name="_Hlk120276272"/>
      <w:r w:rsidRPr="006B2844">
        <w:rPr>
          <w:snapToGrid w:val="0"/>
          <w:lang w:val="it-IT"/>
        </w:rPr>
        <w:t>684</w:t>
      </w:r>
      <w:bookmarkEnd w:id="448"/>
    </w:p>
    <w:p w14:paraId="7B45A321" w14:textId="77777777" w:rsidR="00585B53" w:rsidRPr="00CD135F" w:rsidRDefault="00585B53" w:rsidP="00585B53">
      <w:pPr>
        <w:pStyle w:val="PL"/>
        <w:rPr>
          <w:rFonts w:eastAsia="宋体"/>
          <w:snapToGrid w:val="0"/>
        </w:rPr>
      </w:pPr>
      <w:r w:rsidRPr="00EA5FA7">
        <w:t>id-</w:t>
      </w:r>
      <w:r>
        <w:t>UE-MulticastMRBs-ToBeSetup</w:t>
      </w:r>
      <w:r w:rsidRPr="00EA5FA7">
        <w:t>-</w:t>
      </w:r>
      <w: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99017BC" w14:textId="77777777" w:rsidR="00585B53" w:rsidRPr="00CD135F" w:rsidRDefault="00585B53" w:rsidP="00585B53">
      <w:pPr>
        <w:pStyle w:val="PL"/>
      </w:pPr>
      <w:r w:rsidRPr="00CD135F">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7EB4CC1" w14:textId="77777777" w:rsidR="00585B53" w:rsidRPr="00CD135F" w:rsidRDefault="00585B53" w:rsidP="00585B53">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48EC7090" w14:textId="77777777" w:rsidR="00585B53" w:rsidRDefault="00585B53" w:rsidP="00585B53">
      <w:pPr>
        <w:pStyle w:val="PL"/>
      </w:pPr>
      <w:r w:rsidRPr="00CD135F">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1E8EDCE8" w14:textId="77777777" w:rsidR="00585B53" w:rsidRPr="00D754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90175">
        <w:rPr>
          <w:rFonts w:ascii="Courier New" w:hAnsi="Courier New"/>
          <w:snapToGrid w:val="0"/>
          <w:sz w:val="16"/>
        </w:rPr>
        <w:t>id-</w:t>
      </w:r>
      <w:r>
        <w:rPr>
          <w:rFonts w:ascii="Courier New" w:hAnsi="Courier New"/>
          <w:snapToGrid w:val="0"/>
          <w:sz w:val="16"/>
        </w:rPr>
        <w:t>CPACMCG</w:t>
      </w:r>
      <w:r w:rsidRPr="00A90175">
        <w:rPr>
          <w:rFonts w:ascii="Courier New" w:hAnsi="Courier New"/>
          <w:snapToGrid w:val="0"/>
          <w:sz w:val="16"/>
        </w:rPr>
        <w:t>Information</w:t>
      </w:r>
      <w:r w:rsidRPr="00A90175">
        <w:rPr>
          <w:rFonts w:ascii="Courier New" w:hAnsi="Courier New"/>
          <w:snapToGrid w:val="0"/>
          <w:sz w:val="16"/>
        </w:rPr>
        <w:tab/>
      </w:r>
      <w:r w:rsidRPr="00A90175">
        <w:rPr>
          <w:rFonts w:ascii="Courier New" w:hAnsi="Courier New"/>
          <w:snapToGrid w:val="0"/>
          <w:sz w:val="16"/>
        </w:rPr>
        <w:tab/>
      </w:r>
      <w:r w:rsidRPr="00A90175">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A90175">
        <w:rPr>
          <w:rFonts w:ascii="Courier New" w:hAnsi="Courier New"/>
          <w:snapToGrid w:val="0"/>
          <w:sz w:val="16"/>
        </w:rPr>
        <w:t xml:space="preserve">ProtocolIE-ID ::= </w:t>
      </w:r>
      <w:r>
        <w:rPr>
          <w:rFonts w:ascii="Courier New" w:hAnsi="Courier New"/>
          <w:snapToGrid w:val="0"/>
          <w:sz w:val="16"/>
        </w:rPr>
        <w:t>691</w:t>
      </w:r>
    </w:p>
    <w:p w14:paraId="69BD7FEE" w14:textId="77777777" w:rsidR="00585B53" w:rsidRDefault="00585B53" w:rsidP="00585B53">
      <w:pPr>
        <w:pStyle w:val="PL"/>
        <w:rPr>
          <w:snapToGrid w:val="0"/>
        </w:rPr>
      </w:pPr>
      <w:r>
        <w:t>id-</w:t>
      </w:r>
      <w:r w:rsidRPr="00C948A6">
        <w:t>TwoPHRMode</w:t>
      </w:r>
      <w:r>
        <w:t>MCG</w:t>
      </w:r>
      <w:r>
        <w:tab/>
      </w:r>
      <w:r>
        <w:tab/>
      </w:r>
      <w:r>
        <w:tab/>
      </w:r>
      <w:r>
        <w:tab/>
      </w:r>
      <w:r>
        <w:tab/>
      </w:r>
      <w:r>
        <w:tab/>
      </w:r>
      <w:r>
        <w:tab/>
      </w:r>
      <w:r>
        <w:tab/>
      </w:r>
      <w:r>
        <w:tab/>
      </w:r>
      <w:r>
        <w:rPr>
          <w:snapToGrid w:val="0"/>
        </w:rPr>
        <w:t>ProtocolIE-ID ::= 692</w:t>
      </w:r>
    </w:p>
    <w:p w14:paraId="25E1AA86" w14:textId="77777777" w:rsidR="00585B53" w:rsidRDefault="00585B53" w:rsidP="00585B53">
      <w:pPr>
        <w:pStyle w:val="PL"/>
        <w:rPr>
          <w:snapToGrid w:val="0"/>
        </w:rPr>
      </w:pPr>
      <w:r>
        <w:t>id-</w:t>
      </w:r>
      <w:r w:rsidRPr="00C948A6">
        <w:t>TwoPHRMode</w:t>
      </w:r>
      <w:r>
        <w:t>SCG</w:t>
      </w:r>
      <w:r>
        <w:tab/>
      </w:r>
      <w:r>
        <w:tab/>
      </w:r>
      <w:r>
        <w:tab/>
      </w:r>
      <w:r>
        <w:tab/>
      </w:r>
      <w:r>
        <w:tab/>
      </w:r>
      <w:r>
        <w:tab/>
      </w:r>
      <w:r>
        <w:tab/>
      </w:r>
      <w:r>
        <w:tab/>
      </w:r>
      <w:r>
        <w:tab/>
      </w:r>
      <w:r>
        <w:rPr>
          <w:snapToGrid w:val="0"/>
        </w:rPr>
        <w:t>ProtocolIE-ID ::= 693</w:t>
      </w:r>
    </w:p>
    <w:p w14:paraId="5D57A115"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t>id-</w:t>
      </w:r>
      <w:r>
        <w:rPr>
          <w:rFonts w:hint="eastAsia"/>
          <w:lang w:val="en-US" w:eastAsia="zh-CN"/>
        </w:rPr>
        <w:t>Extended</w:t>
      </w:r>
      <w:r>
        <w:t>UEIdentityIndexValue</w:t>
      </w:r>
      <w:r>
        <w:tab/>
      </w:r>
      <w:r>
        <w:tab/>
      </w:r>
      <w:r>
        <w:tab/>
      </w:r>
      <w:r>
        <w:tab/>
      </w:r>
      <w:r>
        <w:tab/>
      </w:r>
      <w:r>
        <w:tab/>
      </w:r>
      <w:r>
        <w:rPr>
          <w:snapToGrid w:val="0"/>
          <w:lang w:val="it-IT" w:eastAsia="zh-CN"/>
        </w:rPr>
        <w:t>ProtocolIE-ID ::= 694</w:t>
      </w: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695</w:t>
      </w:r>
    </w:p>
    <w:p w14:paraId="05CB8AA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C084E">
        <w:rPr>
          <w:rFonts w:ascii="Courier New" w:hAnsi="Courier New"/>
          <w:sz w:val="16"/>
        </w:rPr>
        <w:t>id-</w:t>
      </w:r>
      <w:r>
        <w:rPr>
          <w:rFonts w:ascii="Courier New" w:hAnsi="Courier New"/>
          <w:sz w:val="16"/>
        </w:rPr>
        <w:t>ServingCellMO-List</w:t>
      </w:r>
      <w:r w:rsidRPr="000C084E">
        <w:rPr>
          <w:rFonts w:ascii="Courier New" w:hAnsi="Courier New"/>
          <w:sz w:val="16"/>
        </w:rPr>
        <w: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696</w:t>
      </w:r>
    </w:p>
    <w:p w14:paraId="6C9220D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id-ServingCellMO-encoded-in-CGC-List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25E34">
        <w:rPr>
          <w:rFonts w:ascii="Courier New" w:hAnsi="Courier New"/>
          <w:noProof/>
          <w:snapToGrid w:val="0"/>
          <w:sz w:val="16"/>
        </w:rPr>
        <w:t xml:space="preserve">ProtocolIE-ID ::= </w:t>
      </w:r>
      <w:r>
        <w:rPr>
          <w:rFonts w:ascii="Courier New" w:hAnsi="Courier New"/>
          <w:noProof/>
          <w:snapToGrid w:val="0"/>
          <w:sz w:val="16"/>
        </w:rPr>
        <w:t>697</w:t>
      </w:r>
    </w:p>
    <w:p w14:paraId="3D020C6E" w14:textId="77777777" w:rsidR="00585B53" w:rsidRDefault="00585B53" w:rsidP="00585B53">
      <w:pPr>
        <w:pStyle w:val="PL"/>
        <w:rPr>
          <w:ins w:id="449" w:author="Xiaomi-Lisi" w:date="2023-04-04T14:41:00Z"/>
          <w:rFonts w:eastAsia="宋体"/>
          <w:snapToGrid w:val="0"/>
        </w:rPr>
      </w:pPr>
      <w:ins w:id="450" w:author="Xiaomi-Lisi" w:date="2023-04-04T14:41:00Z">
        <w:r w:rsidRPr="00D55A72">
          <w:rPr>
            <w:rFonts w:eastAsia="宋体"/>
            <w:snapToGrid w:val="0"/>
          </w:rPr>
          <w:t>id-</w:t>
        </w:r>
      </w:ins>
      <w:ins w:id="451" w:author="Xiaomi-Lisi" w:date="2023-04-04T14:46:00Z">
        <w:r>
          <w:rPr>
            <w:rFonts w:eastAsia="Times New Roman" w:cs="Courier New"/>
            <w:noProof/>
            <w:szCs w:val="22"/>
            <w:lang w:eastAsia="zh-CN"/>
          </w:rPr>
          <w:t>Mobile-TRP-LocationInformation</w:t>
        </w:r>
      </w:ins>
      <w:ins w:id="452" w:author="Xiaomi-Lisi" w:date="2023-04-04T14:41: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noProof/>
            <w:snapToGrid w:val="0"/>
          </w:rPr>
          <w:t xml:space="preserve">ProtocolIE-ID ::= </w:t>
        </w:r>
        <w:r>
          <w:rPr>
            <w:snapToGrid w:val="0"/>
          </w:rPr>
          <w:t>xxx</w:t>
        </w:r>
      </w:ins>
    </w:p>
    <w:p w14:paraId="12A3A06B" w14:textId="77777777" w:rsidR="00585B53" w:rsidRDefault="00585B53" w:rsidP="00585B53">
      <w:pPr>
        <w:pStyle w:val="PL"/>
        <w:rPr>
          <w:ins w:id="453" w:author="Xiaomi-Lisi" w:date="2023-04-04T14:41:00Z"/>
          <w:lang w:eastAsia="zh-CN"/>
        </w:rPr>
      </w:pPr>
      <w:ins w:id="454" w:author="Xiaomi-Lisi" w:date="2023-04-04T14:4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5" w:author="Xiaomi-Lisi" w:date="2023-04-04T14:46:00Z">
        <w:r>
          <w:rPr>
            <w:snapToGrid w:val="0"/>
          </w:rPr>
          <w:tab/>
        </w:r>
      </w:ins>
      <w:ins w:id="456" w:author="Xiaomi-Lisi" w:date="2023-04-04T14:41:00Z">
        <w:r w:rsidRPr="00D25E34">
          <w:rPr>
            <w:noProof/>
            <w:snapToGrid w:val="0"/>
          </w:rPr>
          <w:t xml:space="preserve">ProtocolIE-ID ::= </w:t>
        </w:r>
        <w:r>
          <w:rPr>
            <w:snapToGrid w:val="0"/>
          </w:rPr>
          <w:t>yyy</w:t>
        </w:r>
      </w:ins>
    </w:p>
    <w:p w14:paraId="2A4DF526" w14:textId="77777777" w:rsidR="00585B53" w:rsidRDefault="00585B53"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446"/>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p w14:paraId="3FD38B36" w14:textId="1E456DB8" w:rsidR="006605C1" w:rsidRPr="00B258C1" w:rsidRDefault="006F71D1" w:rsidP="00B258C1">
      <w:pPr>
        <w:pStyle w:val="FirstChange"/>
        <w:rPr>
          <w:highlight w:val="yellow"/>
        </w:rPr>
      </w:pPr>
      <w:bookmarkStart w:id="457" w:name="_Hlk101476150"/>
      <w:bookmarkEnd w:id="143"/>
      <w:bookmarkEnd w:id="144"/>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457"/>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11B81" w14:textId="77777777" w:rsidR="00527CCE" w:rsidRDefault="00527CCE">
      <w:pPr>
        <w:spacing w:after="0"/>
      </w:pPr>
      <w:r>
        <w:separator/>
      </w:r>
    </w:p>
  </w:endnote>
  <w:endnote w:type="continuationSeparator" w:id="0">
    <w:p w14:paraId="74F98A73" w14:textId="77777777" w:rsidR="00527CCE" w:rsidRDefault="00527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0754CB" w:rsidRDefault="000754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0754CB" w:rsidRDefault="000754CB">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C056" w14:textId="77777777" w:rsidR="00527CCE" w:rsidRDefault="00527CCE">
      <w:pPr>
        <w:spacing w:after="0"/>
      </w:pPr>
      <w:r>
        <w:separator/>
      </w:r>
    </w:p>
  </w:footnote>
  <w:footnote w:type="continuationSeparator" w:id="0">
    <w:p w14:paraId="3F675C2A" w14:textId="77777777" w:rsidR="00527CCE" w:rsidRDefault="00527C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4CB"/>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A13"/>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7FD"/>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2BD"/>
    <w:rsid w:val="008E07D6"/>
    <w:rsid w:val="008E259D"/>
    <w:rsid w:val="008E2CC6"/>
    <w:rsid w:val="008E3E1A"/>
    <w:rsid w:val="008E4AE8"/>
    <w:rsid w:val="008E587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D725B"/>
    <w:rsid w:val="009E09DF"/>
    <w:rsid w:val="009E20DF"/>
    <w:rsid w:val="009E2690"/>
    <w:rsid w:val="009E2C5F"/>
    <w:rsid w:val="009E3297"/>
    <w:rsid w:val="009E3321"/>
    <w:rsid w:val="009E3723"/>
    <w:rsid w:val="009E3A89"/>
    <w:rsid w:val="009E3C7E"/>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1B87"/>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0882"/>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8FC"/>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5041"/>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1A48"/>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0EF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341"/>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763C8-5EA5-4E49-A245-33C4DF1F9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11495</Words>
  <Characters>65522</Characters>
  <Application>Microsoft Office Word</Application>
  <DocSecurity>0</DocSecurity>
  <Lines>546</Lines>
  <Paragraphs>153</Paragraphs>
  <ScaleCrop>false</ScaleCrop>
  <Company>3GPP Support Team</Company>
  <LinksUpToDate>false</LinksUpToDate>
  <CharactersWithSpaces>76864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2</cp:revision>
  <cp:lastPrinted>2411-12-31T15:59:00Z</cp:lastPrinted>
  <dcterms:created xsi:type="dcterms:W3CDTF">2023-05-26T01:46:00Z</dcterms:created>
  <dcterms:modified xsi:type="dcterms:W3CDTF">2023-05-26T01:46:00Z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